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Pr>
            <w:b/>
            <w:noProof/>
            <w:sz w:val="24"/>
          </w:rPr>
          <w:t xml:space="preserve"> 1</w:t>
        </w:r>
        <w:r>
          <w:rPr>
            <w:rFonts w:hint="eastAsia"/>
            <w:b/>
            <w:noProof/>
            <w:sz w:val="24"/>
            <w:lang w:eastAsia="zh-CN"/>
          </w:rPr>
          <w:t>20</w:t>
        </w:r>
      </w:fldSimple>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R2-22</w:t>
      </w:r>
      <w:r>
        <w:rPr>
          <w:rFonts w:hint="eastAsia"/>
          <w:b/>
          <w:i/>
          <w:noProof/>
          <w:sz w:val="28"/>
        </w:rPr>
        <w:t>1</w:t>
      </w:r>
      <w:r>
        <w:rPr>
          <w:b/>
          <w:i/>
          <w:noProof/>
          <w:sz w:val="28"/>
        </w:rPr>
        <w:fldChar w:fldCharType="end"/>
      </w:r>
      <w:r>
        <w:rPr>
          <w:rFonts w:hint="eastAsia"/>
          <w:b/>
          <w:i/>
          <w:noProof/>
          <w:sz w:val="28"/>
          <w:lang w:eastAsia="zh-CN"/>
        </w:rPr>
        <w:t>2136</w:t>
      </w:r>
    </w:p>
    <w:p>
      <w:pPr>
        <w:pStyle w:val="CRCoverPage"/>
        <w:outlineLvl w:val="0"/>
        <w:rPr>
          <w:b/>
          <w:noProof/>
          <w:sz w:val="24"/>
          <w:lang w:eastAsia="zh-CN"/>
        </w:rPr>
      </w:pPr>
      <w:fldSimple w:instr=" DOCPROPERTY  Location  \* MERGEFORMAT ">
        <w:r>
          <w:rPr>
            <w:b/>
            <w:noProof/>
            <w:sz w:val="24"/>
          </w:rPr>
          <w:t>Toulouse, F</w:t>
        </w:r>
      </w:fldSimple>
      <w:r>
        <w:rPr>
          <w:rFonts w:hint="eastAsia"/>
          <w:b/>
          <w:noProof/>
          <w:sz w:val="24"/>
          <w:lang w:eastAsia="zh-CN"/>
        </w:rPr>
        <w:t>rance</w:t>
      </w:r>
      <w:r>
        <w:rPr>
          <w:b/>
          <w:noProof/>
          <w:sz w:val="24"/>
        </w:rPr>
        <w:t xml:space="preserve">, </w:t>
      </w:r>
      <w:fldSimple w:instr=" DOCPROPERTY  StartDate  \* MERGEFORMAT ">
        <w:r>
          <w:rPr>
            <w:rFonts w:hint="eastAsia"/>
            <w:b/>
            <w:noProof/>
            <w:sz w:val="24"/>
            <w:lang w:eastAsia="zh-CN"/>
          </w:rPr>
          <w:t>Nov</w:t>
        </w:r>
        <w:r>
          <w:rPr>
            <w:b/>
            <w:noProof/>
            <w:sz w:val="24"/>
          </w:rPr>
          <w:t xml:space="preserve"> 1</w:t>
        </w:r>
        <w:r>
          <w:rPr>
            <w:rFonts w:hint="eastAsia"/>
            <w:b/>
            <w:noProof/>
            <w:sz w:val="24"/>
            <w:lang w:eastAsia="zh-CN"/>
          </w:rPr>
          <w:t>4</w:t>
        </w:r>
        <w:r>
          <w:rPr>
            <w:b/>
            <w:noProof/>
            <w:sz w:val="24"/>
          </w:rPr>
          <w:t>th</w:t>
        </w:r>
      </w:fldSimple>
      <w:r>
        <w:rPr>
          <w:b/>
          <w:noProof/>
          <w:sz w:val="24"/>
        </w:rPr>
        <w:t xml:space="preserve"> - </w:t>
      </w:r>
      <w:fldSimple w:instr=" DOCPROPERTY  EndDate  \* MERGEFORMAT ">
        <w:r>
          <w:rPr>
            <w:rFonts w:hint="eastAsia"/>
            <w:b/>
            <w:noProof/>
            <w:sz w:val="24"/>
            <w:lang w:eastAsia="zh-CN"/>
          </w:rPr>
          <w:t>Nov</w:t>
        </w:r>
        <w:r>
          <w:rPr>
            <w:b/>
            <w:noProof/>
            <w:sz w:val="24"/>
          </w:rPr>
          <w:t xml:space="preserve"> </w:t>
        </w:r>
        <w:r>
          <w:rPr>
            <w:rFonts w:hint="eastAsia"/>
            <w:b/>
            <w:noProof/>
            <w:sz w:val="24"/>
            <w:lang w:eastAsia="zh-CN"/>
          </w:rPr>
          <w:t>18</w:t>
        </w:r>
        <w:r>
          <w:rPr>
            <w:b/>
            <w:noProof/>
            <w:sz w:val="24"/>
          </w:rPr>
          <w:t>th</w:t>
        </w:r>
      </w:fldSimple>
      <w:r>
        <w:rPr>
          <w:rFonts w:hint="eastAsia"/>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w:t>
            </w:r>
            <w:r>
              <w:rPr>
                <w:rFonts w:hint="eastAsia"/>
                <w:b/>
                <w:noProof/>
                <w:sz w:val="28"/>
                <w:lang w:eastAsia="zh-CN"/>
              </w:rPr>
              <w:t>31</w:t>
            </w:r>
            <w:r>
              <w:rPr>
                <w:b/>
                <w:noProof/>
                <w:sz w:val="28"/>
              </w:rPr>
              <w:fldChar w:fldCharType="end"/>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lang w:eastAsia="zh-CN"/>
              </w:rPr>
            </w:pPr>
            <w:r>
              <w:rPr>
                <w:rFonts w:hint="eastAsia"/>
                <w:b/>
                <w:noProof/>
                <w:sz w:val="28"/>
                <w:lang w:eastAsia="zh-CN"/>
              </w:rPr>
              <w:t>3675</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w:t>
              </w:r>
              <w:r>
                <w:rPr>
                  <w:rFonts w:hint="eastAsia"/>
                  <w:b/>
                  <w:noProof/>
                  <w:sz w:val="28"/>
                  <w:lang w:eastAsia="zh-CN"/>
                </w:rPr>
                <w:t>2</w:t>
              </w:r>
              <w:r>
                <w:rPr>
                  <w:b/>
                  <w:noProof/>
                  <w:sz w:val="28"/>
                </w:rPr>
                <w:t>.0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zh-CN"/>
              </w:rPr>
            </w:pPr>
            <w:r>
              <w:rPr>
                <w:rFonts w:hint="eastAsia"/>
                <w:b/>
                <w:caps/>
                <w:noProof/>
                <w:lang w:eastAsia="zh-CN"/>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lang w:eastAsia="zh-CN"/>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eastAsia="zh-CN"/>
              </w:rPr>
            </w:pPr>
            <w:r>
              <w:rPr>
                <w:noProof/>
              </w:rPr>
              <w:t>Miscellaneous corrections on T</w:t>
            </w:r>
            <w:r>
              <w:rPr>
                <w:rFonts w:hint="eastAsia"/>
                <w:noProof/>
                <w:lang w:eastAsia="zh-CN"/>
              </w:rPr>
              <w:t>S 38.331 for NR Sidelink Relay</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zh-CN"/>
              </w:rPr>
            </w:pPr>
            <w:r>
              <w:rPr>
                <w:rFonts w:hint="eastAsia"/>
                <w:lang w:eastAsia="zh-CN"/>
              </w:rPr>
              <w:t>CATT</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Tsg  \* MERGEFORMAT ">
              <w:r>
                <w:rPr>
                  <w:noProof/>
                </w:rPr>
                <w:t>R2</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NR_SL_relay_enh-Core</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lang w:eastAsia="zh-CN"/>
              </w:rPr>
            </w:pPr>
            <w:fldSimple w:instr=" DOCPROPERTY  ResDate  \* MERGEFORMAT ">
              <w:r>
                <w:rPr>
                  <w:noProof/>
                </w:rPr>
                <w:t>2022-</w:t>
              </w:r>
              <w:r>
                <w:rPr>
                  <w:rFonts w:hint="eastAsia"/>
                  <w:noProof/>
                  <w:lang w:eastAsia="zh-CN"/>
                </w:rPr>
                <w:t>11</w:t>
              </w:r>
              <w:r>
                <w:rPr>
                  <w:noProof/>
                </w:rPr>
                <w:t>-</w:t>
              </w:r>
              <w:r>
                <w:rPr>
                  <w:rFonts w:hint="eastAsia"/>
                  <w:noProof/>
                  <w:lang w:eastAsia="zh-CN"/>
                </w:rPr>
                <w:t>4</w:t>
              </w:r>
            </w:fldSimple>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Rel-17</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af3"/>
              <w:numPr>
                <w:ilvl w:val="0"/>
                <w:numId w:val="13"/>
              </w:numPr>
              <w:spacing w:after="0"/>
              <w:ind w:firstLineChars="0"/>
              <w:jc w:val="both"/>
              <w:rPr>
                <w:rFonts w:eastAsiaTheme="minorEastAsia"/>
                <w:color w:val="000000"/>
                <w:lang w:eastAsia="zh-CN"/>
              </w:rPr>
            </w:pPr>
            <w:r>
              <w:rPr>
                <w:color w:val="000000"/>
                <w:lang w:eastAsia="zh-CN"/>
              </w:rPr>
              <w:t>In SRAP spec, there are two separate SRAP entities in Uu and PC5 interface. But in RRC spec, when SRAP entity should be established in Relay UE, it stated only one entity established, which is not align with SRAP spec.</w:t>
            </w:r>
          </w:p>
          <w:tbl>
            <w:tblPr>
              <w:tblStyle w:val="af1"/>
              <w:tblW w:w="0" w:type="auto"/>
              <w:tblInd w:w="378" w:type="dxa"/>
              <w:tblLayout w:type="fixed"/>
              <w:tblLook w:val="04A0" w:firstRow="1" w:lastRow="0" w:firstColumn="1" w:lastColumn="0" w:noHBand="0" w:noVBand="1"/>
            </w:tblPr>
            <w:tblGrid>
              <w:gridCol w:w="6469"/>
            </w:tblGrid>
            <w:tr>
              <w:tc>
                <w:tcPr>
                  <w:tcW w:w="6469" w:type="dxa"/>
                </w:tcPr>
                <w:p>
                  <w:pPr>
                    <w:pStyle w:val="3"/>
                    <w:jc w:val="both"/>
                    <w:outlineLvl w:val="2"/>
                    <w:rPr>
                      <w:sz w:val="22"/>
                      <w:lang w:eastAsia="zh-CN"/>
                    </w:rPr>
                  </w:pPr>
                  <w:r>
                    <w:rPr>
                      <w:rFonts w:hint="eastAsia"/>
                      <w:sz w:val="22"/>
                      <w:lang w:eastAsia="zh-CN"/>
                    </w:rPr>
                    <w:t>Descriptions in TS38.351</w:t>
                  </w:r>
                </w:p>
                <w:p>
                  <w:pPr>
                    <w:pStyle w:val="3"/>
                    <w:jc w:val="both"/>
                    <w:outlineLvl w:val="2"/>
                    <w:rPr>
                      <w:sz w:val="22"/>
                      <w:lang w:eastAsia="zh-CN"/>
                    </w:rPr>
                  </w:pPr>
                  <w:r>
                    <w:rPr>
                      <w:sz w:val="22"/>
                    </w:rPr>
                    <w:t>4.2.2</w:t>
                  </w:r>
                  <w:r>
                    <w:rPr>
                      <w:sz w:val="22"/>
                    </w:rPr>
                    <w:tab/>
                  </w:r>
                  <w:r>
                    <w:rPr>
                      <w:sz w:val="22"/>
                      <w:lang w:eastAsia="zh-CN"/>
                    </w:rPr>
                    <w:t>SRAP</w:t>
                  </w:r>
                  <w:r>
                    <w:rPr>
                      <w:sz w:val="22"/>
                    </w:rPr>
                    <w:t xml:space="preserve"> entities</w:t>
                  </w:r>
                </w:p>
                <w:p>
                  <w:pPr>
                    <w:jc w:val="both"/>
                    <w:rPr>
                      <w:lang w:eastAsia="zh-CN"/>
                    </w:rPr>
                  </w:pPr>
                  <w:r>
                    <w:rPr>
                      <w:lang w:eastAsia="zh-CN"/>
                    </w:rPr>
                    <w:t>……</w:t>
                  </w:r>
                </w:p>
                <w:p>
                  <w:pPr>
                    <w:spacing w:after="0"/>
                    <w:jc w:val="both"/>
                    <w:rPr>
                      <w:rFonts w:ascii="Arial" w:eastAsiaTheme="minorEastAsia" w:hAnsi="Arial" w:cs="Arial"/>
                      <w:color w:val="000000"/>
                      <w:lang w:eastAsia="zh-CN"/>
                    </w:rPr>
                  </w:pPr>
                  <w:r>
                    <w:t xml:space="preserve">On the U2N Relay UE, the SRAP sublayer </w:t>
                  </w:r>
                  <w:r>
                    <w:rPr>
                      <w:highlight w:val="lightGray"/>
                    </w:rPr>
                    <w:t>contains one SRAP entity at Uu interface and a separate collocated SRAP entity</w:t>
                  </w:r>
                  <w:r>
                    <w:t xml:space="preserve"> at the PC5 interface. On the U2N Remote UE, the SRAP sublayer contains only one SRAP entity at the PC5 interface.</w:t>
                  </w:r>
                </w:p>
              </w:tc>
            </w:tr>
          </w:tbl>
          <w:p>
            <w:pPr>
              <w:spacing w:after="0"/>
              <w:jc w:val="both"/>
              <w:rPr>
                <w:rFonts w:ascii="Arial" w:eastAsiaTheme="minorEastAsia" w:hAnsi="Arial" w:cs="Arial"/>
                <w:color w:val="000000"/>
                <w:lang w:eastAsia="zh-CN"/>
              </w:rPr>
            </w:pPr>
            <w:r>
              <w:rPr>
                <w:rFonts w:ascii="Arial" w:eastAsiaTheme="minorEastAsia" w:hAnsi="Arial" w:cs="Arial" w:hint="eastAsia"/>
                <w:color w:val="000000"/>
                <w:lang w:eastAsia="zh-CN"/>
              </w:rPr>
              <w:t xml:space="preserve"> </w:t>
            </w:r>
          </w:p>
          <w:p>
            <w:pPr>
              <w:spacing w:after="0"/>
              <w:jc w:val="both"/>
              <w:rPr>
                <w:rFonts w:ascii="Arial" w:eastAsiaTheme="minorEastAsia" w:hAnsi="Arial" w:cs="Arial"/>
                <w:color w:val="000000"/>
                <w:lang w:eastAsia="zh-CN"/>
              </w:rPr>
            </w:pPr>
            <w:r>
              <w:rPr>
                <w:rFonts w:ascii="Arial" w:eastAsiaTheme="minorEastAsia" w:hAnsi="Arial" w:cs="Arial" w:hint="eastAsia"/>
                <w:color w:val="000000"/>
                <w:lang w:eastAsia="zh-CN"/>
              </w:rPr>
              <w:t xml:space="preserve">      </w:t>
            </w:r>
          </w:p>
          <w:tbl>
            <w:tblPr>
              <w:tblStyle w:val="af1"/>
              <w:tblW w:w="0" w:type="auto"/>
              <w:tblInd w:w="378" w:type="dxa"/>
              <w:tblLayout w:type="fixed"/>
              <w:tblLook w:val="04A0" w:firstRow="1" w:lastRow="0" w:firstColumn="1" w:lastColumn="0" w:noHBand="0" w:noVBand="1"/>
            </w:tblPr>
            <w:tblGrid>
              <w:gridCol w:w="6469"/>
            </w:tblGrid>
            <w:tr>
              <w:tc>
                <w:tcPr>
                  <w:tcW w:w="6469" w:type="dxa"/>
                </w:tcPr>
                <w:p>
                  <w:pPr>
                    <w:pStyle w:val="5"/>
                    <w:outlineLvl w:val="4"/>
                    <w:rPr>
                      <w:lang w:eastAsia="zh-CN"/>
                    </w:rPr>
                  </w:pPr>
                  <w:r>
                    <w:rPr>
                      <w:rFonts w:hint="eastAsia"/>
                      <w:lang w:eastAsia="zh-CN"/>
                    </w:rPr>
                    <w:t>Description in TS38.331</w:t>
                  </w:r>
                </w:p>
                <w:p>
                  <w:pPr>
                    <w:pStyle w:val="5"/>
                    <w:outlineLvl w:val="4"/>
                    <w:rPr>
                      <w:rFonts w:eastAsia="MS Mincho"/>
                    </w:rPr>
                  </w:pPr>
                  <w:r>
                    <w:t>5.3.5.15.3</w:t>
                  </w:r>
                  <w:r>
                    <w:tab/>
                    <w:t>L2 U2N Remote UE Addition/Modification</w:t>
                  </w:r>
                </w:p>
                <w:p>
                  <w:pPr>
                    <w:rPr>
                      <w:rFonts w:eastAsia="MS Mincho"/>
                    </w:rPr>
                  </w:pPr>
                  <w:r>
                    <w:t>The L2 U2N Relay UE shall:</w:t>
                  </w:r>
                </w:p>
                <w:p>
                  <w:pPr>
                    <w:pStyle w:val="B1"/>
                    <w:rPr>
                      <w:rFonts w:eastAsia="Times New Roman"/>
                    </w:rPr>
                  </w:pPr>
                  <w:r>
                    <w:t>1&gt;</w:t>
                  </w:r>
                  <w:r>
                    <w:tab/>
                    <w:t>if no SRAP entity has been established:</w:t>
                  </w:r>
                </w:p>
                <w:p>
                  <w:pPr>
                    <w:pStyle w:val="B2"/>
                  </w:pPr>
                  <w:r>
                    <w:t>2&gt;</w:t>
                  </w:r>
                  <w:r>
                    <w:tab/>
                  </w:r>
                  <w:r>
                    <w:rPr>
                      <w:highlight w:val="lightGray"/>
                    </w:rPr>
                    <w:t>establish a SRAP entity</w:t>
                  </w:r>
                  <w:r>
                    <w:rPr>
                      <w:rFonts w:hint="eastAsia"/>
                      <w:lang w:eastAsia="zh-CN"/>
                    </w:rPr>
                    <w:t xml:space="preserve"> </w:t>
                  </w:r>
                  <w:r>
                    <w:t>as specified in TS 38.351 [66];</w:t>
                  </w:r>
                </w:p>
                <w:p>
                  <w:pPr>
                    <w:spacing w:after="0"/>
                    <w:jc w:val="both"/>
                    <w:rPr>
                      <w:rFonts w:ascii="Arial" w:eastAsiaTheme="minorEastAsia" w:hAnsi="Arial" w:cs="Arial"/>
                      <w:color w:val="000000"/>
                      <w:lang w:eastAsia="zh-CN"/>
                    </w:rPr>
                  </w:pPr>
                </w:p>
              </w:tc>
            </w:tr>
          </w:tbl>
          <w:p>
            <w:pPr>
              <w:spacing w:after="0"/>
              <w:jc w:val="both"/>
              <w:rPr>
                <w:rFonts w:ascii="Arial" w:eastAsiaTheme="minorEastAsia" w:hAnsi="Arial" w:cs="Arial"/>
                <w:color w:val="000000"/>
                <w:lang w:eastAsia="zh-CN"/>
              </w:rPr>
            </w:pPr>
          </w:p>
          <w:p>
            <w:pPr>
              <w:spacing w:after="0"/>
              <w:jc w:val="both"/>
              <w:rPr>
                <w:rFonts w:ascii="Arial" w:eastAsiaTheme="minorEastAsia" w:hAnsi="Arial" w:cs="Arial"/>
                <w:color w:val="000000"/>
                <w:lang w:eastAsia="zh-CN"/>
              </w:rPr>
            </w:pPr>
          </w:p>
          <w:p>
            <w:pPr>
              <w:pStyle w:val="af3"/>
              <w:numPr>
                <w:ilvl w:val="0"/>
                <w:numId w:val="13"/>
              </w:numPr>
              <w:spacing w:after="0"/>
              <w:ind w:firstLineChars="0"/>
              <w:jc w:val="both"/>
              <w:rPr>
                <w:rFonts w:ascii="Arial" w:eastAsiaTheme="minorEastAsia" w:hAnsi="Arial" w:cs="Arial"/>
                <w:color w:val="000000"/>
                <w:lang w:eastAsia="zh-CN"/>
              </w:rPr>
            </w:pPr>
            <w:r>
              <w:rPr>
                <w:rFonts w:hint="eastAsia"/>
                <w:lang w:eastAsia="zh-CN"/>
              </w:rPr>
              <w:t>IE</w:t>
            </w:r>
            <w:r>
              <w:rPr>
                <w:i/>
                <w:lang w:eastAsia="zh-CN"/>
              </w:rPr>
              <w:t xml:space="preserve"> </w:t>
            </w:r>
            <w:r>
              <w:rPr>
                <w:i/>
              </w:rPr>
              <w:t>sl-L2RemoteUE-Config</w:t>
            </w:r>
            <w:r>
              <w:rPr>
                <w:rFonts w:hint="eastAsia"/>
                <w:lang w:eastAsia="zh-CN"/>
              </w:rPr>
              <w:t xml:space="preserve"> occurs </w:t>
            </w:r>
            <w:proofErr w:type="spellStart"/>
            <w:r>
              <w:rPr>
                <w:rFonts w:hint="eastAsia"/>
                <w:lang w:eastAsia="zh-CN"/>
              </w:rPr>
              <w:t>optionaly</w:t>
            </w:r>
            <w:proofErr w:type="spellEnd"/>
            <w:r>
              <w:rPr>
                <w:rFonts w:hint="eastAsia"/>
                <w:lang w:eastAsia="zh-CN"/>
              </w:rPr>
              <w:t xml:space="preserve"> in four RRC messages, which are </w:t>
            </w:r>
            <w:proofErr w:type="spellStart"/>
            <w:r>
              <w:rPr>
                <w:rFonts w:hint="eastAsia"/>
                <w:lang w:eastAsia="zh-CN"/>
              </w:rPr>
              <w:t>RRCReestablishment</w:t>
            </w:r>
            <w:proofErr w:type="spellEnd"/>
            <w:r>
              <w:rPr>
                <w:rFonts w:hint="eastAsia"/>
                <w:lang w:eastAsia="zh-CN"/>
              </w:rPr>
              <w:t xml:space="preserve">, </w:t>
            </w:r>
            <w:proofErr w:type="spellStart"/>
            <w:r>
              <w:rPr>
                <w:rFonts w:hint="eastAsia"/>
                <w:lang w:eastAsia="zh-CN"/>
              </w:rPr>
              <w:t>RRCReconfiguration</w:t>
            </w:r>
            <w:proofErr w:type="spellEnd"/>
            <w:r>
              <w:rPr>
                <w:rFonts w:hint="eastAsia"/>
                <w:lang w:eastAsia="zh-CN"/>
              </w:rPr>
              <w:t xml:space="preserve">, </w:t>
            </w:r>
            <w:proofErr w:type="spellStart"/>
            <w:r>
              <w:rPr>
                <w:rFonts w:hint="eastAsia"/>
                <w:lang w:eastAsia="zh-CN"/>
              </w:rPr>
              <w:t>RRCResume</w:t>
            </w:r>
            <w:proofErr w:type="spellEnd"/>
            <w:r>
              <w:rPr>
                <w:rFonts w:hint="eastAsia"/>
                <w:lang w:eastAsia="zh-CN"/>
              </w:rPr>
              <w:t xml:space="preserve">, </w:t>
            </w:r>
            <w:proofErr w:type="spellStart"/>
            <w:proofErr w:type="gramStart"/>
            <w:r>
              <w:rPr>
                <w:rFonts w:hint="eastAsia"/>
                <w:lang w:eastAsia="zh-CN"/>
              </w:rPr>
              <w:t>RRCSetup</w:t>
            </w:r>
            <w:proofErr w:type="spellEnd"/>
            <w:proofErr w:type="gramEnd"/>
            <w:r>
              <w:rPr>
                <w:rFonts w:hint="eastAsia"/>
                <w:lang w:eastAsia="zh-CN"/>
              </w:rPr>
              <w:t xml:space="preserve">. </w:t>
            </w:r>
            <w:r>
              <w:rPr>
                <w:lang w:eastAsia="zh-CN"/>
              </w:rPr>
              <w:t>B</w:t>
            </w:r>
            <w:r>
              <w:rPr>
                <w:rFonts w:hint="eastAsia"/>
                <w:lang w:eastAsia="zh-CN"/>
              </w:rPr>
              <w:t xml:space="preserve">efore performing </w:t>
            </w:r>
            <w:r>
              <w:t>configuration procedure</w:t>
            </w:r>
            <w:r>
              <w:rPr>
                <w:rFonts w:hint="eastAsia"/>
                <w:lang w:eastAsia="zh-CN"/>
              </w:rPr>
              <w:t>, whether the RRC message includes</w:t>
            </w:r>
            <w:r>
              <w:rPr>
                <w:i/>
              </w:rPr>
              <w:t xml:space="preserve"> sl-</w:t>
            </w:r>
            <w:r>
              <w:rPr>
                <w:i/>
              </w:rPr>
              <w:lastRenderedPageBreak/>
              <w:t>L2RemoteUE-Config</w:t>
            </w:r>
            <w:r>
              <w:rPr>
                <w:rFonts w:hint="eastAsia"/>
                <w:lang w:eastAsia="zh-CN"/>
              </w:rPr>
              <w:t xml:space="preserve"> should be decided at the first. </w:t>
            </w:r>
            <w:r>
              <w:rPr>
                <w:lang w:eastAsia="zh-CN"/>
              </w:rPr>
              <w:t>I</w:t>
            </w:r>
            <w:r>
              <w:rPr>
                <w:rFonts w:hint="eastAsia"/>
                <w:lang w:eastAsia="zh-CN"/>
              </w:rPr>
              <w:t>t</w:t>
            </w:r>
            <w:r>
              <w:rPr>
                <w:lang w:eastAsia="zh-CN"/>
              </w:rPr>
              <w:t>’</w:t>
            </w:r>
            <w:r>
              <w:rPr>
                <w:rFonts w:hint="eastAsia"/>
                <w:lang w:eastAsia="zh-CN"/>
              </w:rPr>
              <w:t xml:space="preserve">s ok for </w:t>
            </w:r>
            <w:proofErr w:type="spellStart"/>
            <w:r>
              <w:rPr>
                <w:rFonts w:hint="eastAsia"/>
                <w:lang w:eastAsia="zh-CN"/>
              </w:rPr>
              <w:t>RRCReconfiguration</w:t>
            </w:r>
            <w:proofErr w:type="spellEnd"/>
            <w:r>
              <w:rPr>
                <w:rFonts w:hint="eastAsia"/>
                <w:lang w:eastAsia="zh-CN"/>
              </w:rPr>
              <w:t xml:space="preserve">, </w:t>
            </w:r>
            <w:proofErr w:type="spellStart"/>
            <w:r>
              <w:rPr>
                <w:rFonts w:hint="eastAsia"/>
                <w:lang w:eastAsia="zh-CN"/>
              </w:rPr>
              <w:t>RRCResume</w:t>
            </w:r>
            <w:proofErr w:type="spellEnd"/>
            <w:r>
              <w:rPr>
                <w:rFonts w:hint="eastAsia"/>
                <w:lang w:eastAsia="zh-CN"/>
              </w:rPr>
              <w:t>.</w:t>
            </w:r>
          </w:p>
          <w:tbl>
            <w:tblPr>
              <w:tblStyle w:val="af1"/>
              <w:tblW w:w="0" w:type="auto"/>
              <w:tblInd w:w="378" w:type="dxa"/>
              <w:tblLayout w:type="fixed"/>
              <w:tblLook w:val="04A0" w:firstRow="1" w:lastRow="0" w:firstColumn="1" w:lastColumn="0" w:noHBand="0" w:noVBand="1"/>
            </w:tblPr>
            <w:tblGrid>
              <w:gridCol w:w="6469"/>
            </w:tblGrid>
            <w:tr>
              <w:tc>
                <w:tcPr>
                  <w:tcW w:w="6469" w:type="dxa"/>
                </w:tcPr>
                <w:p>
                  <w:pPr>
                    <w:pStyle w:val="4"/>
                    <w:outlineLvl w:val="3"/>
                    <w:rPr>
                      <w:rFonts w:eastAsiaTheme="minorEastAsia"/>
                      <w:lang w:eastAsia="zh-CN"/>
                    </w:rPr>
                  </w:pPr>
                  <w:bookmarkStart w:id="1" w:name="_Toc60776760"/>
                  <w:bookmarkStart w:id="2" w:name="_Toc115428465"/>
                  <w:r>
                    <w:rPr>
                      <w:rFonts w:eastAsia="MS Mincho"/>
                    </w:rPr>
                    <w:t>5.3.5.3</w:t>
                  </w:r>
                  <w:r>
                    <w:rPr>
                      <w:rFonts w:eastAsia="MS Mincho"/>
                    </w:rPr>
                    <w:tab/>
                    <w:t xml:space="preserve">Reception of an </w:t>
                  </w:r>
                  <w:proofErr w:type="spellStart"/>
                  <w:r>
                    <w:rPr>
                      <w:rFonts w:eastAsia="MS Mincho"/>
                      <w:i/>
                    </w:rPr>
                    <w:t>RRCReconfiguration</w:t>
                  </w:r>
                  <w:proofErr w:type="spellEnd"/>
                  <w:r>
                    <w:rPr>
                      <w:rFonts w:eastAsia="MS Mincho"/>
                    </w:rPr>
                    <w:t xml:space="preserve"> by the UE</w:t>
                  </w:r>
                  <w:bookmarkEnd w:id="1"/>
                  <w:bookmarkEnd w:id="2"/>
                </w:p>
                <w:p>
                  <w:r>
                    <w:t xml:space="preserve">The UE shall perform the following actions upon reception of the </w:t>
                  </w:r>
                  <w:proofErr w:type="spellStart"/>
                  <w:r>
                    <w:rPr>
                      <w:i/>
                    </w:rPr>
                    <w:t>RRCReconfiguration</w:t>
                  </w:r>
                  <w:proofErr w:type="spellEnd"/>
                  <w:r>
                    <w:rPr>
                      <w:i/>
                    </w:rPr>
                    <w:t>,</w:t>
                  </w:r>
                  <w:r>
                    <w:t xml:space="preserve"> or upon execution of the conditional reconfiguration (CHO, CPA or CPC):</w:t>
                  </w:r>
                </w:p>
                <w:p>
                  <w:pPr>
                    <w:pStyle w:val="NO"/>
                    <w:rPr>
                      <w:lang w:eastAsia="zh-CN"/>
                    </w:rPr>
                  </w:pPr>
                  <w:r>
                    <w:rPr>
                      <w:lang w:eastAsia="zh-CN"/>
                    </w:rPr>
                    <w:t>……</w:t>
                  </w:r>
                </w:p>
                <w:p>
                  <w:pPr>
                    <w:pStyle w:val="B1"/>
                  </w:pPr>
                  <w:r>
                    <w:rPr>
                      <w:highlight w:val="yellow"/>
                    </w:rPr>
                    <w:t>1&gt;</w:t>
                  </w:r>
                  <w:r>
                    <w:rPr>
                      <w:highlight w:val="yellow"/>
                    </w:rPr>
                    <w:tab/>
                    <w:t xml:space="preserve">if the </w:t>
                  </w:r>
                  <w:proofErr w:type="spellStart"/>
                  <w:r>
                    <w:rPr>
                      <w:i/>
                      <w:iCs/>
                      <w:highlight w:val="yellow"/>
                    </w:rPr>
                    <w:t>RRCReconfiguration</w:t>
                  </w:r>
                  <w:proofErr w:type="spellEnd"/>
                  <w:r>
                    <w:rPr>
                      <w:highlight w:val="yellow"/>
                    </w:rPr>
                    <w:t xml:space="preserve"> message includes the </w:t>
                  </w:r>
                  <w:r>
                    <w:rPr>
                      <w:i/>
                      <w:iCs/>
                      <w:highlight w:val="yellow"/>
                    </w:rPr>
                    <w:t>sl-L2RelayUE-Config</w:t>
                  </w:r>
                  <w:r>
                    <w:rPr>
                      <w:highlight w:val="yellow"/>
                    </w:rPr>
                    <w:t>:</w:t>
                  </w:r>
                </w:p>
                <w:p>
                  <w:pPr>
                    <w:pStyle w:val="B2"/>
                  </w:pPr>
                  <w:r>
                    <w:t>2&gt;</w:t>
                  </w:r>
                  <w:r>
                    <w:tab/>
                    <w:t>perform the L2 U2N Relay UE configuration procedure as specified in 5.3.5.15;</w:t>
                  </w:r>
                </w:p>
                <w:p>
                  <w:pPr>
                    <w:pStyle w:val="B1"/>
                  </w:pPr>
                  <w:r>
                    <w:t>1&gt;</w:t>
                  </w:r>
                  <w:r>
                    <w:tab/>
                  </w:r>
                  <w:r>
                    <w:rPr>
                      <w:highlight w:val="yellow"/>
                    </w:rPr>
                    <w:t xml:space="preserve">if the </w:t>
                  </w:r>
                  <w:proofErr w:type="spellStart"/>
                  <w:r>
                    <w:rPr>
                      <w:i/>
                      <w:iCs/>
                      <w:highlight w:val="yellow"/>
                    </w:rPr>
                    <w:t>RRCReconfiguration</w:t>
                  </w:r>
                  <w:proofErr w:type="spellEnd"/>
                  <w:r>
                    <w:rPr>
                      <w:highlight w:val="yellow"/>
                    </w:rPr>
                    <w:t xml:space="preserve"> message includes the </w:t>
                  </w:r>
                  <w:r>
                    <w:rPr>
                      <w:i/>
                      <w:iCs/>
                      <w:highlight w:val="yellow"/>
                    </w:rPr>
                    <w:t>sl-L2RemoteUE-Config</w:t>
                  </w:r>
                  <w:r>
                    <w:rPr>
                      <w:highlight w:val="yellow"/>
                    </w:rPr>
                    <w:t>:</w:t>
                  </w:r>
                </w:p>
                <w:p>
                  <w:pPr>
                    <w:pStyle w:val="B2"/>
                    <w:rPr>
                      <w:rFonts w:ascii="Arial" w:hAnsi="Arial" w:cs="Arial"/>
                      <w:color w:val="000000"/>
                      <w:lang w:eastAsia="zh-CN"/>
                    </w:rPr>
                  </w:pPr>
                  <w:r>
                    <w:t>2&gt;</w:t>
                  </w:r>
                  <w:r>
                    <w:tab/>
                    <w:t>perform the L2 U2N Remote UE configuration procedure as specified in 5.3.5.16;</w:t>
                  </w:r>
                </w:p>
              </w:tc>
            </w:tr>
          </w:tbl>
          <w:p>
            <w:pPr>
              <w:spacing w:after="0"/>
              <w:jc w:val="both"/>
              <w:rPr>
                <w:rFonts w:ascii="Arial" w:eastAsiaTheme="minorEastAsia" w:hAnsi="Arial" w:cs="Arial"/>
                <w:color w:val="000000"/>
                <w:lang w:eastAsia="zh-CN"/>
              </w:rPr>
            </w:pPr>
          </w:p>
          <w:tbl>
            <w:tblPr>
              <w:tblStyle w:val="af1"/>
              <w:tblW w:w="0" w:type="auto"/>
              <w:tblInd w:w="378" w:type="dxa"/>
              <w:tblLayout w:type="fixed"/>
              <w:tblLook w:val="04A0" w:firstRow="1" w:lastRow="0" w:firstColumn="1" w:lastColumn="0" w:noHBand="0" w:noVBand="1"/>
            </w:tblPr>
            <w:tblGrid>
              <w:gridCol w:w="6469"/>
            </w:tblGrid>
            <w:tr>
              <w:tc>
                <w:tcPr>
                  <w:tcW w:w="6469" w:type="dxa"/>
                </w:tcPr>
                <w:p>
                  <w:pPr>
                    <w:pStyle w:val="4"/>
                    <w:outlineLvl w:val="3"/>
                  </w:pPr>
                  <w:bookmarkStart w:id="3" w:name="_Toc60776835"/>
                  <w:bookmarkStart w:id="4" w:name="_Toc115428559"/>
                  <w:r>
                    <w:t>5.3.13.4</w:t>
                  </w:r>
                  <w:r>
                    <w:tab/>
                    <w:t xml:space="preserve">Reception of the </w:t>
                  </w:r>
                  <w:proofErr w:type="spellStart"/>
                  <w:r>
                    <w:rPr>
                      <w:i/>
                    </w:rPr>
                    <w:t>RRCResume</w:t>
                  </w:r>
                  <w:proofErr w:type="spellEnd"/>
                  <w:r>
                    <w:t xml:space="preserve"> by the UE</w:t>
                  </w:r>
                  <w:bookmarkEnd w:id="3"/>
                  <w:bookmarkEnd w:id="4"/>
                </w:p>
                <w:p>
                  <w:r>
                    <w:t>The UE shall:</w:t>
                  </w:r>
                </w:p>
                <w:p>
                  <w:pPr>
                    <w:pStyle w:val="B1"/>
                    <w:rPr>
                      <w:lang w:eastAsia="zh-CN"/>
                    </w:rPr>
                  </w:pPr>
                  <w:r>
                    <w:rPr>
                      <w:lang w:eastAsia="zh-CN"/>
                    </w:rPr>
                    <w:t>……</w:t>
                  </w:r>
                </w:p>
                <w:p>
                  <w:pPr>
                    <w:pStyle w:val="B1"/>
                  </w:pPr>
                  <w:r>
                    <w:rPr>
                      <w:highlight w:val="yellow"/>
                    </w:rPr>
                    <w:t>1&gt;</w:t>
                  </w:r>
                  <w:r>
                    <w:rPr>
                      <w:highlight w:val="yellow"/>
                    </w:rPr>
                    <w:tab/>
                    <w:t xml:space="preserve">if the </w:t>
                  </w:r>
                  <w:proofErr w:type="spellStart"/>
                  <w:r>
                    <w:rPr>
                      <w:i/>
                      <w:highlight w:val="yellow"/>
                    </w:rPr>
                    <w:t>RRCResume</w:t>
                  </w:r>
                  <w:proofErr w:type="spellEnd"/>
                  <w:r>
                    <w:rPr>
                      <w:highlight w:val="yellow"/>
                    </w:rPr>
                    <w:t xml:space="preserve"> message includes the </w:t>
                  </w:r>
                  <w:r>
                    <w:rPr>
                      <w:i/>
                      <w:highlight w:val="yellow"/>
                    </w:rPr>
                    <w:t xml:space="preserve">sl-L2RemoteUE-Config </w:t>
                  </w:r>
                  <w:r>
                    <w:rPr>
                      <w:highlight w:val="yellow"/>
                    </w:rPr>
                    <w:t>(i.e. the UE is a L2 U2N Remote UE):</w:t>
                  </w:r>
                </w:p>
                <w:p>
                  <w:pPr>
                    <w:pStyle w:val="B2"/>
                  </w:pPr>
                  <w:r>
                    <w:t>2&gt;</w:t>
                  </w:r>
                  <w:r>
                    <w:tab/>
                    <w:t xml:space="preserve">perform the L2 U2N Remote UE configuration procedure as specified in </w:t>
                  </w:r>
                  <w:r>
                    <w:rPr>
                      <w:rFonts w:eastAsia="MS Mincho"/>
                    </w:rPr>
                    <w:t>5.3.5.16</w:t>
                  </w:r>
                  <w:r>
                    <w:t>;</w:t>
                  </w:r>
                </w:p>
                <w:p>
                  <w:pPr>
                    <w:pStyle w:val="B1"/>
                  </w:pPr>
                  <w:r>
                    <w:t>1&gt;</w:t>
                  </w:r>
                  <w:r>
                    <w:tab/>
                  </w:r>
                  <w:r>
                    <w:rPr>
                      <w:highlight w:val="yellow"/>
                    </w:rPr>
                    <w:t xml:space="preserve">if the </w:t>
                  </w:r>
                  <w:proofErr w:type="spellStart"/>
                  <w:r>
                    <w:rPr>
                      <w:i/>
                      <w:highlight w:val="yellow"/>
                    </w:rPr>
                    <w:t>RRCResume</w:t>
                  </w:r>
                  <w:proofErr w:type="spellEnd"/>
                  <w:r>
                    <w:rPr>
                      <w:highlight w:val="yellow"/>
                    </w:rPr>
                    <w:t xml:space="preserve"> message includes the </w:t>
                  </w:r>
                  <w:r>
                    <w:rPr>
                      <w:i/>
                      <w:highlight w:val="yellow"/>
                    </w:rPr>
                    <w:t>sl-ConfigDedicatedNR</w:t>
                  </w:r>
                  <w:r>
                    <w:rPr>
                      <w:highlight w:val="yellow"/>
                    </w:rPr>
                    <w:t>:</w:t>
                  </w:r>
                </w:p>
                <w:p>
                  <w:pPr>
                    <w:pStyle w:val="B2"/>
                    <w:rPr>
                      <w:rFonts w:ascii="Arial" w:hAnsi="Arial" w:cs="Arial"/>
                      <w:color w:val="000000"/>
                      <w:lang w:eastAsia="zh-CN"/>
                    </w:rPr>
                  </w:pPr>
                  <w:r>
                    <w:t>2&gt;</w:t>
                  </w:r>
                  <w:r>
                    <w:tab/>
                    <w:t>perform the sidelink dedicated configuration procedure as specified in 5.3.5.14;</w:t>
                  </w:r>
                </w:p>
              </w:tc>
            </w:tr>
          </w:tbl>
          <w:p>
            <w:pPr>
              <w:spacing w:after="0"/>
              <w:jc w:val="both"/>
              <w:rPr>
                <w:rFonts w:ascii="Arial" w:eastAsiaTheme="minorEastAsia" w:hAnsi="Arial" w:cs="Arial"/>
                <w:color w:val="000000"/>
                <w:lang w:eastAsia="zh-CN"/>
              </w:rPr>
            </w:pPr>
          </w:p>
          <w:p>
            <w:pPr>
              <w:pStyle w:val="af3"/>
              <w:spacing w:after="0"/>
              <w:ind w:left="360" w:firstLineChars="0" w:firstLine="0"/>
              <w:jc w:val="both"/>
              <w:rPr>
                <w:lang w:eastAsia="zh-CN"/>
              </w:rPr>
            </w:pPr>
            <w:r>
              <w:rPr>
                <w:lang w:eastAsia="zh-CN"/>
              </w:rPr>
              <w:t>B</w:t>
            </w:r>
            <w:r>
              <w:rPr>
                <w:rFonts w:hint="eastAsia"/>
                <w:lang w:eastAsia="zh-CN"/>
              </w:rPr>
              <w:t xml:space="preserve">ut for the </w:t>
            </w:r>
            <w:r>
              <w:rPr>
                <w:lang w:eastAsia="zh-CN"/>
              </w:rPr>
              <w:t>description of</w:t>
            </w:r>
            <w:r>
              <w:rPr>
                <w:rFonts w:hint="eastAsia"/>
                <w:lang w:eastAsia="zh-CN"/>
              </w:rPr>
              <w:t xml:space="preserve"> reception of </w:t>
            </w:r>
            <w:proofErr w:type="spellStart"/>
            <w:r>
              <w:rPr>
                <w:i/>
                <w:lang w:eastAsia="zh-CN"/>
              </w:rPr>
              <w:t>RRCSetup</w:t>
            </w:r>
            <w:proofErr w:type="spellEnd"/>
            <w:r>
              <w:rPr>
                <w:rFonts w:hint="eastAsia"/>
                <w:lang w:eastAsia="zh-CN"/>
              </w:rPr>
              <w:t xml:space="preserve"> and </w:t>
            </w:r>
            <w:proofErr w:type="spellStart"/>
            <w:r>
              <w:rPr>
                <w:i/>
                <w:lang w:eastAsia="zh-CN"/>
              </w:rPr>
              <w:t>RRCReestablishment</w:t>
            </w:r>
            <w:proofErr w:type="spellEnd"/>
            <w:r>
              <w:rPr>
                <w:rFonts w:hint="eastAsia"/>
                <w:lang w:eastAsia="zh-CN"/>
              </w:rPr>
              <w:t xml:space="preserve">, the judgement of whether </w:t>
            </w:r>
            <w:r>
              <w:rPr>
                <w:i/>
              </w:rPr>
              <w:t>sl-L2RemoteUE-Config</w:t>
            </w:r>
            <w:r>
              <w:rPr>
                <w:rFonts w:hint="eastAsia"/>
                <w:lang w:eastAsia="zh-CN"/>
              </w:rPr>
              <w:t xml:space="preserve"> is included in the RRC message is missing. </w:t>
            </w:r>
            <w:r>
              <w:rPr>
                <w:lang w:eastAsia="zh-CN"/>
              </w:rPr>
              <w:t>I</w:t>
            </w:r>
            <w:r>
              <w:rPr>
                <w:rFonts w:hint="eastAsia"/>
                <w:lang w:eastAsia="zh-CN"/>
              </w:rPr>
              <w:t>t should be fixed like in the other two messages.</w:t>
            </w:r>
          </w:p>
          <w:tbl>
            <w:tblPr>
              <w:tblStyle w:val="af1"/>
              <w:tblW w:w="6509" w:type="dxa"/>
              <w:tblInd w:w="360" w:type="dxa"/>
              <w:tblLayout w:type="fixed"/>
              <w:tblLook w:val="04A0" w:firstRow="1" w:lastRow="0" w:firstColumn="1" w:lastColumn="0" w:noHBand="0" w:noVBand="1"/>
            </w:tblPr>
            <w:tblGrid>
              <w:gridCol w:w="6509"/>
            </w:tblGrid>
            <w:tr>
              <w:trPr>
                <w:trHeight w:val="2304"/>
              </w:trPr>
              <w:tc>
                <w:tcPr>
                  <w:tcW w:w="6509" w:type="dxa"/>
                </w:tcPr>
                <w:p>
                  <w:pPr>
                    <w:pStyle w:val="4"/>
                    <w:outlineLvl w:val="3"/>
                    <w:rPr>
                      <w:lang w:eastAsia="zh-CN"/>
                    </w:rPr>
                  </w:pPr>
                  <w:r>
                    <w:t>5.3.3.4</w:t>
                  </w:r>
                  <w:r>
                    <w:tab/>
                    <w:t xml:space="preserve">Reception of the </w:t>
                  </w:r>
                  <w:proofErr w:type="spellStart"/>
                  <w:r>
                    <w:rPr>
                      <w:i/>
                    </w:rPr>
                    <w:t>RRCSetup</w:t>
                  </w:r>
                  <w:proofErr w:type="spellEnd"/>
                  <w:r>
                    <w:t xml:space="preserve"> by the UE</w:t>
                  </w:r>
                </w:p>
                <w:p>
                  <w:r>
                    <w:t xml:space="preserve">The UE shall perform the following actions upon reception of the </w:t>
                  </w:r>
                  <w:proofErr w:type="spellStart"/>
                  <w:r>
                    <w:rPr>
                      <w:i/>
                    </w:rPr>
                    <w:t>RRCSetup</w:t>
                  </w:r>
                  <w:proofErr w:type="spellEnd"/>
                  <w:r>
                    <w:t>:</w:t>
                  </w:r>
                </w:p>
                <w:p>
                  <w:pPr>
                    <w:pStyle w:val="B1"/>
                  </w:pPr>
                  <w:r>
                    <w:t>1&gt;</w:t>
                  </w:r>
                  <w:r>
                    <w:tab/>
                    <w:t xml:space="preserve">perform the L2 U2N Remote UE configuration procedure </w:t>
                  </w:r>
                  <w:r>
                    <w:rPr>
                      <w:rFonts w:eastAsia="Batang"/>
                    </w:rPr>
                    <w:t>in accordance with the received</w:t>
                  </w:r>
                  <w:r>
                    <w:t xml:space="preserve"> </w:t>
                  </w:r>
                  <w:r>
                    <w:rPr>
                      <w:i/>
                    </w:rPr>
                    <w:t>sl-L2RemoteUE</w:t>
                  </w:r>
                  <w:r>
                    <w:rPr>
                      <w:rFonts w:ascii="等线" w:hAnsi="等线"/>
                      <w:i/>
                      <w:lang w:eastAsia="zh-CN"/>
                    </w:rPr>
                    <w:t>-</w:t>
                  </w:r>
                  <w:r>
                    <w:rPr>
                      <w:i/>
                    </w:rPr>
                    <w:t>Config</w:t>
                  </w:r>
                  <w:r>
                    <w:t xml:space="preserve"> as specified in 5.3.5.16;</w:t>
                  </w:r>
                </w:p>
                <w:p>
                  <w:pPr>
                    <w:pStyle w:val="B1"/>
                    <w:rPr>
                      <w:rFonts w:ascii="Arial" w:hAnsi="Arial" w:cs="Arial"/>
                      <w:color w:val="000000"/>
                      <w:lang w:eastAsia="zh-CN"/>
                    </w:rPr>
                  </w:pPr>
                  <w:r>
                    <w:t>1&gt;</w:t>
                  </w:r>
                  <w:r>
                    <w:tab/>
                    <w:t xml:space="preserve">perform the sidelink dedicated configuration procedure </w:t>
                  </w:r>
                  <w:r>
                    <w:rPr>
                      <w:rFonts w:eastAsia="Batang"/>
                    </w:rPr>
                    <w:t>in accordance with the received</w:t>
                  </w:r>
                  <w:r>
                    <w:t xml:space="preserve"> </w:t>
                  </w:r>
                  <w:r>
                    <w:rPr>
                      <w:i/>
                    </w:rPr>
                    <w:t>sl-ConfigDedicatedNR</w:t>
                  </w:r>
                  <w:r>
                    <w:t xml:space="preserve"> as specified in 5.3.5.14;</w:t>
                  </w:r>
                </w:p>
              </w:tc>
            </w:tr>
          </w:tbl>
          <w:p>
            <w:pPr>
              <w:pStyle w:val="af3"/>
              <w:spacing w:after="0"/>
              <w:ind w:left="360" w:firstLineChars="0" w:firstLine="0"/>
              <w:jc w:val="both"/>
              <w:rPr>
                <w:rFonts w:ascii="Arial" w:eastAsiaTheme="minorEastAsia" w:hAnsi="Arial" w:cs="Arial"/>
                <w:color w:val="000000"/>
                <w:lang w:eastAsia="zh-CN"/>
              </w:rPr>
            </w:pPr>
          </w:p>
          <w:tbl>
            <w:tblPr>
              <w:tblStyle w:val="af1"/>
              <w:tblW w:w="0" w:type="auto"/>
              <w:tblInd w:w="360" w:type="dxa"/>
              <w:tblLayout w:type="fixed"/>
              <w:tblLook w:val="04A0" w:firstRow="1" w:lastRow="0" w:firstColumn="1" w:lastColumn="0" w:noHBand="0" w:noVBand="1"/>
            </w:tblPr>
            <w:tblGrid>
              <w:gridCol w:w="6484"/>
            </w:tblGrid>
            <w:tr>
              <w:trPr>
                <w:trHeight w:val="1265"/>
              </w:trPr>
              <w:tc>
                <w:tcPr>
                  <w:tcW w:w="6484" w:type="dxa"/>
                </w:tcPr>
                <w:p>
                  <w:pPr>
                    <w:pStyle w:val="4"/>
                    <w:outlineLvl w:val="3"/>
                    <w:rPr>
                      <w:lang w:eastAsia="zh-CN"/>
                    </w:rPr>
                  </w:pPr>
                  <w:r>
                    <w:t>5.3.7.5</w:t>
                  </w:r>
                  <w:r>
                    <w:tab/>
                    <w:t xml:space="preserve">Reception of the </w:t>
                  </w:r>
                  <w:proofErr w:type="spellStart"/>
                  <w:r>
                    <w:rPr>
                      <w:i/>
                    </w:rPr>
                    <w:t>RRCReestablishment</w:t>
                  </w:r>
                  <w:proofErr w:type="spellEnd"/>
                  <w:r>
                    <w:t xml:space="preserve"> by the UE</w:t>
                  </w:r>
                  <w:r>
                    <w:rPr>
                      <w:rFonts w:hint="eastAsia"/>
                      <w:lang w:eastAsia="zh-CN"/>
                    </w:rPr>
                    <w:t xml:space="preserve"> </w:t>
                  </w:r>
                </w:p>
                <w:p>
                  <w:r>
                    <w:t>The UE shall:</w:t>
                  </w:r>
                </w:p>
                <w:p>
                  <w:pPr>
                    <w:pStyle w:val="B1"/>
                    <w:rPr>
                      <w:lang w:eastAsia="zh-CN"/>
                    </w:rPr>
                  </w:pPr>
                  <w:r>
                    <w:rPr>
                      <w:lang w:eastAsia="zh-CN"/>
                    </w:rPr>
                    <w:lastRenderedPageBreak/>
                    <w:t>…</w:t>
                  </w:r>
                  <w:r>
                    <w:rPr>
                      <w:rFonts w:hint="eastAsia"/>
                      <w:lang w:eastAsia="zh-CN"/>
                    </w:rPr>
                    <w:t xml:space="preserve"> </w:t>
                  </w:r>
                  <w:r>
                    <w:rPr>
                      <w:lang w:eastAsia="zh-CN"/>
                    </w:rPr>
                    <w:t>…</w:t>
                  </w:r>
                </w:p>
                <w:p>
                  <w:pPr>
                    <w:pStyle w:val="B1"/>
                    <w:rPr>
                      <w:rFonts w:ascii="Arial" w:hAnsi="Arial" w:cs="Arial"/>
                      <w:color w:val="000000"/>
                      <w:lang w:eastAsia="zh-CN"/>
                    </w:rPr>
                  </w:pPr>
                  <w:r>
                    <w:t>1&gt;</w:t>
                  </w:r>
                  <w:r>
                    <w:tab/>
                    <w:t xml:space="preserve">perform the L2 U2N Remote UE configuration procedure </w:t>
                  </w:r>
                  <w:r>
                    <w:rPr>
                      <w:rFonts w:eastAsia="Batang"/>
                    </w:rPr>
                    <w:t>in accordance with the received</w:t>
                  </w:r>
                  <w:r>
                    <w:t xml:space="preserve"> </w:t>
                  </w:r>
                  <w:r>
                    <w:rPr>
                      <w:i/>
                    </w:rPr>
                    <w:t>sl-L2RemoteUE</w:t>
                  </w:r>
                  <w:r>
                    <w:rPr>
                      <w:rFonts w:ascii="等线" w:hAnsi="等线"/>
                      <w:i/>
                      <w:lang w:eastAsia="zh-CN"/>
                    </w:rPr>
                    <w:t>-</w:t>
                  </w:r>
                  <w:r>
                    <w:rPr>
                      <w:i/>
                    </w:rPr>
                    <w:t>Config</w:t>
                  </w:r>
                  <w:r>
                    <w:rPr>
                      <w:rFonts w:hint="eastAsia"/>
                      <w:lang w:eastAsia="zh-CN"/>
                    </w:rPr>
                    <w:t xml:space="preserve"> </w:t>
                  </w:r>
                  <w:r>
                    <w:t>as specified in 5.3.5.16;</w:t>
                  </w:r>
                </w:p>
              </w:tc>
            </w:tr>
          </w:tbl>
          <w:p>
            <w:pPr>
              <w:pStyle w:val="af3"/>
              <w:spacing w:after="0"/>
              <w:ind w:left="360" w:firstLineChars="0" w:firstLine="0"/>
              <w:jc w:val="both"/>
              <w:rPr>
                <w:rFonts w:ascii="Arial" w:eastAsiaTheme="minorEastAsia" w:hAnsi="Arial" w:cs="Arial"/>
                <w:color w:val="000000"/>
                <w:lang w:eastAsia="zh-CN"/>
              </w:rPr>
            </w:pPr>
          </w:p>
          <w:p>
            <w:pPr>
              <w:pStyle w:val="af3"/>
              <w:numPr>
                <w:ilvl w:val="0"/>
                <w:numId w:val="13"/>
              </w:numPr>
              <w:spacing w:after="0"/>
              <w:ind w:firstLineChars="0"/>
              <w:jc w:val="both"/>
              <w:rPr>
                <w:color w:val="000000"/>
                <w:lang w:eastAsia="zh-CN"/>
              </w:rPr>
            </w:pPr>
            <w:r>
              <w:rPr>
                <w:color w:val="000000"/>
                <w:lang w:eastAsia="zh-CN"/>
              </w:rPr>
              <w:t xml:space="preserve">The LS(R2-2211147/R1-2210585) from RAN1 replied that for determining the scheduled </w:t>
            </w:r>
            <w:proofErr w:type="spellStart"/>
            <w:r>
              <w:rPr>
                <w:color w:val="000000"/>
                <w:lang w:eastAsia="zh-CN"/>
              </w:rPr>
              <w:t>Tx</w:t>
            </w:r>
            <w:proofErr w:type="spellEnd"/>
            <w:r>
              <w:rPr>
                <w:color w:val="000000"/>
                <w:lang w:eastAsia="zh-CN"/>
              </w:rPr>
              <w:t xml:space="preserve"> resource pool corresponding to the 'Resource pool index' in a DCI format 3_0 when both </w:t>
            </w:r>
            <w:proofErr w:type="spellStart"/>
            <w:r>
              <w:rPr>
                <w:color w:val="000000"/>
                <w:lang w:eastAsia="zh-CN"/>
              </w:rPr>
              <w:t>sl-TxPoolScheduling</w:t>
            </w:r>
            <w:proofErr w:type="spellEnd"/>
            <w:r>
              <w:rPr>
                <w:color w:val="000000"/>
                <w:lang w:eastAsia="zh-CN"/>
              </w:rPr>
              <w:t xml:space="preserve"> and </w:t>
            </w:r>
            <w:proofErr w:type="spellStart"/>
            <w:r>
              <w:rPr>
                <w:color w:val="000000"/>
                <w:lang w:eastAsia="zh-CN"/>
              </w:rPr>
              <w:t>sl-DiscTxPoolScheduling</w:t>
            </w:r>
            <w:proofErr w:type="spellEnd"/>
            <w:r>
              <w:rPr>
                <w:color w:val="000000"/>
                <w:lang w:eastAsia="zh-CN"/>
              </w:rPr>
              <w:t xml:space="preserve"> are configured, it is up to RAN2 to decide whether/how to specify the indexing of the configured </w:t>
            </w:r>
            <w:proofErr w:type="spellStart"/>
            <w:r>
              <w:rPr>
                <w:color w:val="000000"/>
                <w:lang w:eastAsia="zh-CN"/>
              </w:rPr>
              <w:t>Tx</w:t>
            </w:r>
            <w:proofErr w:type="spellEnd"/>
            <w:r>
              <w:rPr>
                <w:color w:val="000000"/>
                <w:lang w:eastAsia="zh-CN"/>
              </w:rPr>
              <w:t xml:space="preserve"> resource pools. But currently, it is unclear how to index the configured </w:t>
            </w:r>
            <w:proofErr w:type="spellStart"/>
            <w:proofErr w:type="gramStart"/>
            <w:r>
              <w:rPr>
                <w:color w:val="000000"/>
                <w:lang w:eastAsia="zh-CN"/>
              </w:rPr>
              <w:t>Tx</w:t>
            </w:r>
            <w:proofErr w:type="spellEnd"/>
            <w:proofErr w:type="gramEnd"/>
            <w:r>
              <w:rPr>
                <w:color w:val="000000"/>
                <w:lang w:eastAsia="zh-CN"/>
              </w:rPr>
              <w:t xml:space="preserve"> resource pools in TS38.331.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af3"/>
              <w:numPr>
                <w:ilvl w:val="0"/>
                <w:numId w:val="15"/>
              </w:numPr>
              <w:spacing w:after="0"/>
              <w:ind w:firstLineChars="0"/>
              <w:jc w:val="both"/>
              <w:rPr>
                <w:lang w:eastAsia="zh-CN"/>
              </w:rPr>
            </w:pPr>
            <w:r>
              <w:rPr>
                <w:lang w:eastAsia="zh-CN"/>
              </w:rPr>
              <w:t>I</w:t>
            </w:r>
            <w:r>
              <w:rPr>
                <w:rFonts w:hint="eastAsia"/>
                <w:lang w:eastAsia="zh-CN"/>
              </w:rPr>
              <w:t xml:space="preserve">n </w:t>
            </w:r>
            <w:proofErr w:type="spellStart"/>
            <w:r>
              <w:rPr>
                <w:rFonts w:hint="eastAsia"/>
                <w:lang w:eastAsia="zh-CN"/>
              </w:rPr>
              <w:t>subclause</w:t>
            </w:r>
            <w:proofErr w:type="spellEnd"/>
            <w:r>
              <w:rPr>
                <w:rFonts w:hint="eastAsia"/>
                <w:lang w:eastAsia="zh-CN"/>
              </w:rPr>
              <w:t xml:space="preserve"> 5.3.5.15.3, </w:t>
            </w:r>
            <w:proofErr w:type="spellStart"/>
            <w:r>
              <w:rPr>
                <w:rFonts w:hint="eastAsia"/>
                <w:lang w:eastAsia="zh-CN"/>
              </w:rPr>
              <w:t>chage</w:t>
            </w:r>
            <w:proofErr w:type="spellEnd"/>
            <w:r>
              <w:rPr>
                <w:rFonts w:hint="eastAsia"/>
                <w:lang w:eastAsia="zh-CN"/>
              </w:rPr>
              <w:t xml:space="preserve"> </w:t>
            </w:r>
            <w:r>
              <w:rPr>
                <w:lang w:eastAsia="zh-CN"/>
              </w:rPr>
              <w:t>“establish a SRAP entity”</w:t>
            </w:r>
            <w:r>
              <w:rPr>
                <w:rFonts w:hint="eastAsia"/>
                <w:lang w:eastAsia="zh-CN"/>
              </w:rPr>
              <w:t xml:space="preserve"> to </w:t>
            </w:r>
            <w:r>
              <w:rPr>
                <w:lang w:eastAsia="zh-CN"/>
              </w:rPr>
              <w:t>“</w:t>
            </w:r>
            <w:r>
              <w:rPr>
                <w:rFonts w:hint="eastAsia"/>
                <w:lang w:eastAsia="zh-CN"/>
              </w:rPr>
              <w:t>establish a SRAP entity at Uu interface and separate collocated SRAP entity at the PC5 interface</w:t>
            </w:r>
            <w:r>
              <w:rPr>
                <w:lang w:eastAsia="zh-CN"/>
              </w:rPr>
              <w:t>”</w:t>
            </w:r>
          </w:p>
          <w:p>
            <w:pPr>
              <w:pStyle w:val="af3"/>
              <w:numPr>
                <w:ilvl w:val="0"/>
                <w:numId w:val="15"/>
              </w:numPr>
              <w:spacing w:after="0"/>
              <w:ind w:firstLineChars="0"/>
              <w:jc w:val="both"/>
              <w:rPr>
                <w:color w:val="000000" w:themeColor="text1"/>
                <w:lang w:eastAsia="zh-CN"/>
              </w:rPr>
            </w:pPr>
            <w:r>
              <w:rPr>
                <w:lang w:eastAsia="zh-CN"/>
              </w:rPr>
              <w:t>I</w:t>
            </w:r>
            <w:r>
              <w:rPr>
                <w:rFonts w:hint="eastAsia"/>
                <w:lang w:eastAsia="zh-CN"/>
              </w:rPr>
              <w:t xml:space="preserve">n </w:t>
            </w:r>
            <w:proofErr w:type="spellStart"/>
            <w:r>
              <w:rPr>
                <w:rFonts w:hint="eastAsia"/>
                <w:lang w:eastAsia="zh-CN"/>
              </w:rPr>
              <w:t>subclause</w:t>
            </w:r>
            <w:proofErr w:type="spellEnd"/>
            <w:r>
              <w:rPr>
                <w:rFonts w:hint="eastAsia"/>
                <w:lang w:eastAsia="zh-CN"/>
              </w:rPr>
              <w:t xml:space="preserve"> 5.3.3.4 and 5.3.7.5, add the judgement whether RRC message includes </w:t>
            </w:r>
            <w:r>
              <w:rPr>
                <w:i/>
                <w:lang w:eastAsia="zh-CN"/>
              </w:rPr>
              <w:t>sl-L2RemoteUE-Config</w:t>
            </w:r>
            <w:r>
              <w:rPr>
                <w:rFonts w:hint="eastAsia"/>
                <w:lang w:eastAsia="zh-CN"/>
              </w:rPr>
              <w:t xml:space="preserve"> before </w:t>
            </w:r>
            <w:r>
              <w:rPr>
                <w:lang w:eastAsia="zh-CN"/>
              </w:rPr>
              <w:t>perform</w:t>
            </w:r>
            <w:r>
              <w:rPr>
                <w:rFonts w:hint="eastAsia"/>
                <w:lang w:eastAsia="zh-CN"/>
              </w:rPr>
              <w:t xml:space="preserve"> the configuration.</w:t>
            </w:r>
          </w:p>
          <w:p>
            <w:pPr>
              <w:pStyle w:val="af3"/>
              <w:numPr>
                <w:ilvl w:val="0"/>
                <w:numId w:val="15"/>
              </w:numPr>
              <w:spacing w:after="0"/>
              <w:ind w:firstLineChars="0"/>
              <w:jc w:val="both"/>
              <w:rPr>
                <w:color w:val="000000" w:themeColor="text1"/>
                <w:lang w:eastAsia="zh-CN"/>
              </w:rPr>
            </w:pPr>
            <w:r>
              <w:rPr>
                <w:color w:val="000000" w:themeColor="text1"/>
                <w:lang w:eastAsia="zh-CN"/>
              </w:rPr>
              <w:t xml:space="preserve">In the field description of related </w:t>
            </w:r>
            <w:proofErr w:type="gramStart"/>
            <w:r>
              <w:rPr>
                <w:color w:val="000000" w:themeColor="text1"/>
                <w:lang w:eastAsia="zh-CN"/>
              </w:rPr>
              <w:t>IE(</w:t>
            </w:r>
            <w:proofErr w:type="gramEnd"/>
            <w:r>
              <w:rPr>
                <w:color w:val="000000" w:themeColor="text1"/>
                <w:lang w:eastAsia="zh-CN"/>
              </w:rPr>
              <w:t>SL-BWP-</w:t>
            </w:r>
            <w:proofErr w:type="spellStart"/>
            <w:r>
              <w:rPr>
                <w:color w:val="000000" w:themeColor="text1"/>
                <w:lang w:eastAsia="zh-CN"/>
              </w:rPr>
              <w:t>PoolConfig</w:t>
            </w:r>
            <w:proofErr w:type="spellEnd"/>
            <w:r>
              <w:rPr>
                <w:color w:val="000000" w:themeColor="text1"/>
                <w:lang w:eastAsia="zh-CN"/>
              </w:rPr>
              <w:t xml:space="preserve"> and SL-BWP-</w:t>
            </w:r>
            <w:proofErr w:type="spellStart"/>
            <w:r>
              <w:rPr>
                <w:color w:val="000000" w:themeColor="text1"/>
                <w:lang w:eastAsia="zh-CN"/>
              </w:rPr>
              <w:t>DiscPoolConfig</w:t>
            </w:r>
            <w:proofErr w:type="spellEnd"/>
            <w:r>
              <w:rPr>
                <w:color w:val="000000" w:themeColor="text1"/>
                <w:lang w:eastAsia="zh-CN"/>
              </w:rPr>
              <w:t xml:space="preserve">), specify the configured </w:t>
            </w:r>
            <w:proofErr w:type="spellStart"/>
            <w:r>
              <w:rPr>
                <w:color w:val="000000" w:themeColor="text1"/>
                <w:lang w:eastAsia="zh-CN"/>
              </w:rPr>
              <w:t>Tx</w:t>
            </w:r>
            <w:proofErr w:type="spellEnd"/>
            <w:r>
              <w:rPr>
                <w:color w:val="000000" w:themeColor="text1"/>
                <w:lang w:eastAsia="zh-CN"/>
              </w:rPr>
              <w:t xml:space="preserve"> resource pools indexing rule when both </w:t>
            </w:r>
            <w:proofErr w:type="spellStart"/>
            <w:r>
              <w:rPr>
                <w:color w:val="000000" w:themeColor="text1"/>
                <w:lang w:eastAsia="zh-CN"/>
              </w:rPr>
              <w:t>sl-TxPoolScheduling</w:t>
            </w:r>
            <w:proofErr w:type="spellEnd"/>
            <w:r>
              <w:rPr>
                <w:color w:val="000000" w:themeColor="text1"/>
                <w:lang w:eastAsia="zh-CN"/>
              </w:rPr>
              <w:t xml:space="preserve"> and </w:t>
            </w:r>
            <w:proofErr w:type="spellStart"/>
            <w:r>
              <w:rPr>
                <w:color w:val="000000" w:themeColor="text1"/>
                <w:lang w:eastAsia="zh-CN"/>
              </w:rPr>
              <w:t>sl-DiscTxPoolScheduling</w:t>
            </w:r>
            <w:proofErr w:type="spellEnd"/>
            <w:r>
              <w:rPr>
                <w:color w:val="000000" w:themeColor="text1"/>
                <w:lang w:eastAsia="zh-CN"/>
              </w:rPr>
              <w:t xml:space="preserve"> are configured.</w:t>
            </w:r>
          </w:p>
          <w:p>
            <w:pPr>
              <w:pStyle w:val="CRCoverPage"/>
              <w:spacing w:after="0"/>
              <w:rPr>
                <w:color w:val="000000" w:themeColor="text1"/>
                <w:lang w:eastAsia="zh-CN"/>
              </w:rPr>
            </w:pPr>
          </w:p>
          <w:p>
            <w:pPr>
              <w:pStyle w:val="CRCoverPage"/>
              <w:spacing w:after="0"/>
              <w:rPr>
                <w:b/>
                <w:noProof/>
                <w:lang w:eastAsia="zh-CN"/>
              </w:rPr>
            </w:pPr>
            <w:r>
              <w:rPr>
                <w:b/>
                <w:noProof/>
                <w:lang w:eastAsia="zh-CN"/>
              </w:rPr>
              <w:t>Impact analysis</w:t>
            </w:r>
          </w:p>
          <w:p>
            <w:pPr>
              <w:pStyle w:val="CRCoverPage"/>
              <w:spacing w:after="0"/>
              <w:ind w:left="100"/>
              <w:rPr>
                <w:b/>
                <w:noProof/>
                <w:lang w:eastAsia="zh-CN"/>
              </w:rPr>
            </w:pPr>
          </w:p>
          <w:p>
            <w:pPr>
              <w:pStyle w:val="CRCoverPage"/>
              <w:spacing w:after="0"/>
              <w:rPr>
                <w:rFonts w:cs="Arial"/>
                <w:b/>
                <w:noProof/>
                <w:u w:val="single"/>
              </w:rPr>
            </w:pPr>
            <w:r>
              <w:rPr>
                <w:rFonts w:cs="Arial"/>
                <w:b/>
                <w:noProof/>
                <w:u w:val="single"/>
              </w:rPr>
              <w:t>Impacted 5G architecture options:</w:t>
            </w:r>
          </w:p>
          <w:p>
            <w:pPr>
              <w:pStyle w:val="CRCoverPage"/>
              <w:spacing w:after="0"/>
              <w:rPr>
                <w:rFonts w:cs="Arial"/>
                <w:noProof/>
                <w:lang w:eastAsia="zh-CN"/>
              </w:rPr>
            </w:pPr>
            <w:r>
              <w:rPr>
                <w:rFonts w:cs="Arial"/>
                <w:noProof/>
                <w:lang w:eastAsia="zh-CN"/>
              </w:rPr>
              <w:t xml:space="preserve">NR </w:t>
            </w:r>
            <w:r>
              <w:rPr>
                <w:rFonts w:cs="Arial" w:hint="eastAsia"/>
                <w:noProof/>
                <w:lang w:eastAsia="zh-CN"/>
              </w:rPr>
              <w:t>SA</w:t>
            </w:r>
          </w:p>
          <w:p>
            <w:pPr>
              <w:pStyle w:val="CRCoverPage"/>
              <w:spacing w:after="0"/>
              <w:rPr>
                <w:b/>
                <w:noProof/>
                <w:lang w:eastAsia="zh-CN"/>
              </w:rPr>
            </w:pPr>
            <w:r>
              <w:rPr>
                <w:b/>
                <w:noProof/>
                <w:u w:val="single"/>
                <w:lang w:eastAsia="zh-CN"/>
              </w:rPr>
              <w:t>Impacted functionality</w:t>
            </w:r>
          </w:p>
          <w:p>
            <w:pPr>
              <w:pStyle w:val="CRCoverPage"/>
              <w:spacing w:after="0"/>
              <w:rPr>
                <w:noProof/>
                <w:lang w:eastAsia="zh-CN"/>
              </w:rPr>
            </w:pPr>
            <w:r>
              <w:rPr>
                <w:rFonts w:hint="eastAsia"/>
                <w:noProof/>
                <w:lang w:eastAsia="zh-CN"/>
              </w:rPr>
              <w:t>NR sidelink relay</w:t>
            </w:r>
          </w:p>
          <w:p>
            <w:pPr>
              <w:pStyle w:val="CRCoverPage"/>
              <w:spacing w:after="0"/>
              <w:ind w:left="100"/>
              <w:rPr>
                <w:noProof/>
                <w:lang w:eastAsia="zh-CN"/>
              </w:rPr>
            </w:pPr>
          </w:p>
          <w:p>
            <w:pPr>
              <w:pStyle w:val="CRCoverPage"/>
              <w:spacing w:after="0"/>
              <w:rPr>
                <w:b/>
                <w:noProof/>
                <w:u w:val="single"/>
                <w:lang w:eastAsia="zh-CN"/>
              </w:rPr>
            </w:pPr>
            <w:r>
              <w:rPr>
                <w:b/>
                <w:noProof/>
                <w:u w:val="single"/>
                <w:lang w:eastAsia="zh-CN"/>
              </w:rPr>
              <w:t xml:space="preserve">Inter-operability: </w:t>
            </w:r>
          </w:p>
          <w:p>
            <w:pPr>
              <w:pStyle w:val="CRCoverPage"/>
              <w:spacing w:after="0"/>
              <w:rPr>
                <w:rFonts w:eastAsia="等线" w:cs="Arial"/>
                <w:noProof/>
                <w:lang w:val="en-US" w:eastAsia="zh-CN"/>
              </w:rPr>
            </w:pPr>
            <w:r>
              <w:rPr>
                <w:rFonts w:eastAsia="等线" w:cs="Arial" w:hint="eastAsia"/>
                <w:noProof/>
                <w:lang w:val="en-US" w:eastAsia="zh-CN"/>
              </w:rPr>
              <w:t>I</w:t>
            </w:r>
            <w:r>
              <w:rPr>
                <w:rFonts w:eastAsia="等线" w:cs="Arial"/>
                <w:noProof/>
                <w:lang w:val="en-US" w:eastAsia="zh-CN"/>
              </w:rPr>
              <w:t>f network implements the change but not the UE, there is no inter-operability issue</w:t>
            </w:r>
            <w:r>
              <w:rPr>
                <w:rFonts w:eastAsia="等线" w:cs="Arial" w:hint="eastAsia"/>
                <w:noProof/>
                <w:lang w:val="en-US" w:eastAsia="zh-CN"/>
              </w:rPr>
              <w:t>.</w:t>
            </w:r>
          </w:p>
          <w:p>
            <w:pPr>
              <w:pStyle w:val="CRCoverPage"/>
              <w:spacing w:after="0"/>
              <w:rPr>
                <w:noProof/>
                <w:lang w:eastAsia="zh-CN"/>
              </w:rPr>
            </w:pPr>
            <w:r>
              <w:rPr>
                <w:rFonts w:eastAsia="等线" w:cs="Arial" w:hint="eastAsia"/>
                <w:noProof/>
                <w:lang w:val="en-US" w:eastAsia="zh-CN"/>
              </w:rPr>
              <w:t>I</w:t>
            </w:r>
            <w:r>
              <w:rPr>
                <w:rFonts w:eastAsia="等线" w:cs="Arial"/>
                <w:noProof/>
                <w:lang w:val="en-US" w:eastAsia="zh-CN"/>
              </w:rPr>
              <w:t>f the UE implements the change but not the network</w:t>
            </w:r>
            <w:r>
              <w:rPr>
                <w:rFonts w:eastAsia="等线" w:cs="Arial" w:hint="eastAsia"/>
                <w:noProof/>
                <w:lang w:val="en-US" w:eastAsia="zh-CN"/>
              </w:rPr>
              <w:t>, t</w:t>
            </w:r>
            <w:r>
              <w:rPr>
                <w:rFonts w:eastAsia="等线" w:cs="Arial"/>
                <w:noProof/>
                <w:lang w:val="en-US" w:eastAsia="zh-CN"/>
              </w:rPr>
              <w:t>here is no inter-operability issue.</w:t>
            </w:r>
          </w:p>
          <w:p>
            <w:pPr>
              <w:pStyle w:val="CRCoverPage"/>
              <w:spacing w:after="0"/>
              <w:ind w:left="460"/>
              <w:rPr>
                <w:noProof/>
                <w:lang w:eastAsia="zh-CN"/>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numPr>
                <w:ilvl w:val="0"/>
                <w:numId w:val="16"/>
              </w:numPr>
              <w:spacing w:after="0"/>
              <w:rPr>
                <w:rFonts w:ascii="Times New Roman" w:hAnsi="Times New Roman"/>
                <w:noProof/>
                <w:lang w:eastAsia="zh-CN"/>
              </w:rPr>
            </w:pPr>
            <w:r>
              <w:rPr>
                <w:rFonts w:ascii="Times New Roman" w:hAnsi="Times New Roman"/>
                <w:noProof/>
                <w:lang w:eastAsia="zh-CN"/>
              </w:rPr>
              <w:t>The SRAP entity can not be established correctly;</w:t>
            </w:r>
          </w:p>
          <w:p>
            <w:pPr>
              <w:pStyle w:val="CRCoverPage"/>
              <w:numPr>
                <w:ilvl w:val="0"/>
                <w:numId w:val="16"/>
              </w:numPr>
              <w:spacing w:after="0"/>
              <w:rPr>
                <w:noProof/>
                <w:lang w:eastAsia="zh-CN"/>
              </w:rPr>
            </w:pPr>
            <w:r>
              <w:rPr>
                <w:rFonts w:ascii="Times New Roman" w:hAnsi="Times New Roman"/>
                <w:noProof/>
                <w:lang w:eastAsia="zh-CN"/>
              </w:rPr>
              <w:t>If</w:t>
            </w:r>
            <w:r>
              <w:rPr>
                <w:rFonts w:ascii="Times New Roman" w:hAnsi="Times New Roman"/>
                <w:i/>
                <w:noProof/>
                <w:lang w:eastAsia="zh-CN"/>
              </w:rPr>
              <w:t xml:space="preserve"> </w:t>
            </w:r>
            <w:r>
              <w:rPr>
                <w:rFonts w:ascii="Times New Roman" w:hAnsi="Times New Roman"/>
                <w:i/>
              </w:rPr>
              <w:t>sl-L2RemoteUE-Config</w:t>
            </w:r>
            <w:r>
              <w:rPr>
                <w:rFonts w:ascii="Times New Roman" w:hAnsi="Times New Roman"/>
                <w:lang w:eastAsia="zh-CN"/>
              </w:rPr>
              <w:t xml:space="preserve"> is not included in </w:t>
            </w:r>
            <w:proofErr w:type="spellStart"/>
            <w:r>
              <w:rPr>
                <w:rFonts w:ascii="Times New Roman" w:hAnsi="Times New Roman"/>
                <w:i/>
                <w:lang w:eastAsia="zh-CN"/>
              </w:rPr>
              <w:t>RRCSetup</w:t>
            </w:r>
            <w:proofErr w:type="spellEnd"/>
            <w:r>
              <w:rPr>
                <w:rFonts w:ascii="Times New Roman" w:hAnsi="Times New Roman"/>
                <w:lang w:eastAsia="zh-CN"/>
              </w:rPr>
              <w:t xml:space="preserve"> and </w:t>
            </w:r>
            <w:proofErr w:type="spellStart"/>
            <w:r>
              <w:rPr>
                <w:rFonts w:ascii="Times New Roman" w:hAnsi="Times New Roman"/>
                <w:i/>
                <w:lang w:eastAsia="zh-CN"/>
              </w:rPr>
              <w:t>RRCReestablishment</w:t>
            </w:r>
            <w:proofErr w:type="spellEnd"/>
            <w:r>
              <w:rPr>
                <w:rFonts w:ascii="Times New Roman" w:hAnsi="Times New Roman"/>
                <w:i/>
                <w:lang w:eastAsia="zh-CN"/>
              </w:rPr>
              <w:t xml:space="preserve"> </w:t>
            </w:r>
            <w:r>
              <w:rPr>
                <w:rFonts w:ascii="Times New Roman" w:hAnsi="Times New Roman"/>
                <w:lang w:eastAsia="zh-CN"/>
              </w:rPr>
              <w:t xml:space="preserve">message, the procedure for reception of the two RRC messages cannot </w:t>
            </w:r>
            <w:proofErr w:type="spellStart"/>
            <w:r>
              <w:rPr>
                <w:rFonts w:ascii="Times New Roman" w:hAnsi="Times New Roman"/>
                <w:lang w:eastAsia="zh-CN"/>
              </w:rPr>
              <w:t>excuted</w:t>
            </w:r>
            <w:proofErr w:type="spellEnd"/>
            <w:r>
              <w:rPr>
                <w:rFonts w:ascii="Times New Roman" w:hAnsi="Times New Roman"/>
                <w:lang w:eastAsia="zh-CN"/>
              </w:rPr>
              <w:t xml:space="preserve"> correctly</w:t>
            </w:r>
            <w:r>
              <w:rPr>
                <w:rFonts w:ascii="Times New Roman" w:hAnsi="Times New Roman" w:hint="eastAsia"/>
                <w:lang w:eastAsia="zh-CN"/>
              </w:rPr>
              <w:t>;</w:t>
            </w:r>
          </w:p>
          <w:p>
            <w:pPr>
              <w:pStyle w:val="CRCoverPage"/>
              <w:numPr>
                <w:ilvl w:val="0"/>
                <w:numId w:val="16"/>
              </w:numPr>
              <w:spacing w:after="0"/>
              <w:rPr>
                <w:noProof/>
                <w:lang w:eastAsia="zh-CN"/>
              </w:rPr>
            </w:pPr>
            <w:r>
              <w:rPr>
                <w:rFonts w:ascii="Times New Roman" w:hAnsi="Times New Roman"/>
                <w:noProof/>
                <w:lang w:eastAsia="zh-CN"/>
              </w:rPr>
              <w:t>If the change is not agreed, the UE can’t ditinguish the resource pool indicated in the DCI correctly.</w:t>
            </w:r>
          </w:p>
        </w:tc>
      </w:tr>
      <w:tr>
        <w:trPr>
          <w:trHeight w:val="50"/>
        </w:trP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rFonts w:ascii="Times New Roman" w:hAnsi="Times New Roman"/>
                <w:noProof/>
                <w:lang w:eastAsia="zh-CN"/>
              </w:rPr>
            </w:pPr>
            <w:r>
              <w:rPr>
                <w:rFonts w:ascii="Times New Roman" w:hAnsi="Times New Roman"/>
                <w:noProof/>
                <w:lang w:eastAsia="zh-CN"/>
              </w:rPr>
              <w:t>5.3.5.15.3</w:t>
            </w:r>
            <w:r>
              <w:rPr>
                <w:rFonts w:ascii="Times New Roman" w:hAnsi="Times New Roman" w:hint="eastAsia"/>
                <w:noProof/>
                <w:lang w:eastAsia="zh-CN"/>
              </w:rPr>
              <w:t>;</w:t>
            </w:r>
            <w:r>
              <w:rPr>
                <w:rFonts w:ascii="Times New Roman" w:hAnsi="Times New Roman"/>
                <w:noProof/>
                <w:lang w:eastAsia="zh-CN"/>
              </w:rPr>
              <w:t xml:space="preserve"> 5.3.3.4</w:t>
            </w:r>
            <w:r>
              <w:rPr>
                <w:rFonts w:ascii="Times New Roman" w:hAnsi="Times New Roman" w:hint="eastAsia"/>
                <w:noProof/>
                <w:lang w:eastAsia="zh-CN"/>
              </w:rPr>
              <w:t>;</w:t>
            </w:r>
            <w:r>
              <w:rPr>
                <w:rFonts w:ascii="Times New Roman" w:hAnsi="Times New Roman"/>
                <w:noProof/>
                <w:lang w:eastAsia="zh-CN"/>
              </w:rPr>
              <w:t xml:space="preserve"> 5.3.7.5</w:t>
            </w:r>
            <w:r>
              <w:rPr>
                <w:rFonts w:ascii="Times New Roman" w:hAnsi="Times New Roman" w:hint="eastAsia"/>
                <w:noProof/>
                <w:lang w:eastAsia="zh-CN"/>
              </w:rPr>
              <w:t>;6.3.5</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zh-CN"/>
              </w:rPr>
            </w:pPr>
            <w:r>
              <w:rPr>
                <w:rFonts w:hint="eastAsia"/>
                <w:b/>
                <w:caps/>
                <w:noProof/>
                <w:lang w:eastAsia="zh-CN"/>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zh-CN"/>
              </w:rPr>
            </w:pPr>
            <w:r>
              <w:rPr>
                <w:rFonts w:hint="eastAsia"/>
                <w:b/>
                <w:caps/>
                <w:noProof/>
                <w:lang w:eastAsia="zh-CN"/>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zh-CN"/>
              </w:rPr>
            </w:pPr>
            <w:r>
              <w:rPr>
                <w:rFonts w:hint="eastAsia"/>
                <w:b/>
                <w:caps/>
                <w:noProof/>
                <w:lang w:eastAsia="zh-CN"/>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rPr>
          <w:noProof/>
          <w:lang w:eastAsia="zh-CN"/>
        </w:rPr>
        <w:sectPr>
          <w:headerReference w:type="even" r:id="rId13"/>
          <w:footnotePr>
            <w:numRestart w:val="eachSect"/>
          </w:footnotePr>
          <w:pgSz w:w="11907" w:h="16840" w:code="9"/>
          <w:pgMar w:top="1418" w:right="1134" w:bottom="1134" w:left="1134" w:header="680" w:footer="567" w:gutter="0"/>
          <w:cols w:space="720"/>
        </w:sectPr>
      </w:pPr>
    </w:p>
    <w:p>
      <w:pPr>
        <w:spacing w:after="0"/>
        <w:rPr>
          <w:i/>
          <w:iCs/>
          <w:noProof/>
          <w:highlight w:val="yellow"/>
          <w:lang w:eastAsia="zh-CN"/>
        </w:rPr>
      </w:pPr>
    </w:p>
    <w:p>
      <w:pPr>
        <w:pBdr>
          <w:top w:val="single" w:sz="4" w:space="1" w:color="auto"/>
          <w:left w:val="single" w:sz="4" w:space="4" w:color="auto"/>
          <w:bottom w:val="single" w:sz="4" w:space="1" w:color="auto"/>
          <w:right w:val="single" w:sz="4" w:space="4" w:color="auto"/>
        </w:pBdr>
        <w:jc w:val="center"/>
        <w:rPr>
          <w:i/>
          <w:iCs/>
          <w:noProof/>
        </w:rPr>
      </w:pPr>
      <w:r>
        <w:rPr>
          <w:rFonts w:hint="eastAsia"/>
          <w:i/>
          <w:iCs/>
          <w:noProof/>
          <w:highlight w:val="yellow"/>
          <w:lang w:eastAsia="zh-CN"/>
        </w:rPr>
        <w:t>Start</w:t>
      </w:r>
      <w:r>
        <w:rPr>
          <w:i/>
          <w:iCs/>
          <w:noProof/>
          <w:highlight w:val="yellow"/>
        </w:rPr>
        <w:t xml:space="preserve"> Change</w:t>
      </w:r>
    </w:p>
    <w:p>
      <w:pPr>
        <w:pStyle w:val="5"/>
        <w:rPr>
          <w:rFonts w:eastAsia="MS Mincho"/>
        </w:rPr>
      </w:pPr>
      <w:bookmarkStart w:id="5" w:name="_Toc115428519"/>
      <w:r>
        <w:t>5.3.5.15.3</w:t>
      </w:r>
      <w:r>
        <w:tab/>
        <w:t>L2 U2N Remote UE Addition/Modification</w:t>
      </w:r>
      <w:bookmarkEnd w:id="5"/>
    </w:p>
    <w:p>
      <w:pPr>
        <w:rPr>
          <w:rFonts w:eastAsia="MS Mincho"/>
        </w:rPr>
      </w:pPr>
      <w:r>
        <w:t>The L2 U2N Relay UE shall:</w:t>
      </w:r>
    </w:p>
    <w:p>
      <w:pPr>
        <w:pStyle w:val="B1"/>
        <w:rPr>
          <w:rFonts w:eastAsia="Times New Roman"/>
        </w:rPr>
      </w:pPr>
      <w:r>
        <w:t>1&gt;</w:t>
      </w:r>
      <w:r>
        <w:tab/>
        <w:t>if no SRAP entity has been established:</w:t>
      </w:r>
    </w:p>
    <w:p>
      <w:pPr>
        <w:pStyle w:val="B2"/>
      </w:pPr>
      <w:r>
        <w:t>2&gt;</w:t>
      </w:r>
      <w:r>
        <w:tab/>
        <w:t>establish a SRAP entity</w:t>
      </w:r>
      <w:r>
        <w:rPr>
          <w:rFonts w:hint="eastAsia"/>
          <w:lang w:eastAsia="zh-CN"/>
        </w:rPr>
        <w:t xml:space="preserve"> </w:t>
      </w:r>
      <w:ins w:id="6" w:author="CATT" w:date="2022-10-31T23:46:00Z">
        <w:r>
          <w:rPr>
            <w:rFonts w:hint="eastAsia"/>
            <w:lang w:eastAsia="zh-CN"/>
          </w:rPr>
          <w:t xml:space="preserve">at Uu interface and separate collocated SRAP entity at the PC5 interface </w:t>
        </w:r>
      </w:ins>
      <w:r>
        <w:t>as specified in TS 38.351 [66];</w:t>
      </w:r>
    </w:p>
    <w:p>
      <w:pPr>
        <w:pStyle w:val="B1"/>
      </w:pPr>
      <w:r>
        <w:t>1&gt;</w:t>
      </w:r>
      <w:r>
        <w:tab/>
        <w:t xml:space="preserve">for each </w:t>
      </w:r>
      <w:r>
        <w:rPr>
          <w:i/>
        </w:rPr>
        <w:t>sl-L2IdentityRemote</w:t>
      </w:r>
      <w:r>
        <w:t xml:space="preserve"> value included in the </w:t>
      </w:r>
      <w:proofErr w:type="spellStart"/>
      <w:r>
        <w:rPr>
          <w:i/>
        </w:rPr>
        <w:t>sl-RemoteUE-ToAddModList</w:t>
      </w:r>
      <w:proofErr w:type="spellEnd"/>
      <w:r>
        <w:rPr>
          <w:i/>
        </w:rPr>
        <w:t xml:space="preserve"> </w:t>
      </w:r>
      <w:r>
        <w:t>that is not part of the current UE configuration (L2 U2N Remote UE Addition):</w:t>
      </w:r>
    </w:p>
    <w:p>
      <w:pPr>
        <w:pStyle w:val="B2"/>
      </w:pPr>
      <w:r>
        <w:t>2&gt;</w:t>
      </w:r>
      <w:r>
        <w:tab/>
        <w:t xml:space="preserve">configure the parameters to SRAP entity in accordance with the </w:t>
      </w:r>
      <w:proofErr w:type="spellStart"/>
      <w:r>
        <w:rPr>
          <w:i/>
        </w:rPr>
        <w:t>sl</w:t>
      </w:r>
      <w:proofErr w:type="spellEnd"/>
      <w:r>
        <w:rPr>
          <w:i/>
        </w:rPr>
        <w:t>-SRAP-</w:t>
      </w:r>
      <w:proofErr w:type="spellStart"/>
      <w:r>
        <w:rPr>
          <w:i/>
        </w:rPr>
        <w:t>Config</w:t>
      </w:r>
      <w:proofErr w:type="spellEnd"/>
      <w:r>
        <w:rPr>
          <w:i/>
        </w:rPr>
        <w:t>-Relay</w:t>
      </w:r>
      <w:r>
        <w:t>;</w:t>
      </w:r>
    </w:p>
    <w:p>
      <w:pPr>
        <w:pStyle w:val="B2"/>
        <w:rPr>
          <w:lang w:eastAsia="zh-CN"/>
        </w:rPr>
      </w:pPr>
      <w:r>
        <w:rPr>
          <w:lang w:eastAsia="zh-CN"/>
        </w:rPr>
        <w:t>2&gt;</w:t>
      </w:r>
      <w:r>
        <w:rPr>
          <w:lang w:eastAsia="zh-CN"/>
        </w:rPr>
        <w:tab/>
        <w:t xml:space="preserve">if SRB1 is included in </w:t>
      </w:r>
      <w:proofErr w:type="spellStart"/>
      <w:r>
        <w:rPr>
          <w:i/>
          <w:lang w:eastAsia="zh-CN"/>
        </w:rPr>
        <w:t>sl-MappingToAddModList</w:t>
      </w:r>
      <w:proofErr w:type="spellEnd"/>
      <w:r>
        <w:rPr>
          <w:lang w:eastAsia="zh-CN"/>
        </w:rPr>
        <w:t xml:space="preserve">, and no dedicated PC5 Relay RLC channel configuration associated with SRB1 included in the same </w:t>
      </w:r>
      <w:proofErr w:type="spellStart"/>
      <w:r>
        <w:rPr>
          <w:i/>
          <w:lang w:eastAsia="zh-CN"/>
        </w:rPr>
        <w:t>RRCReconfiguration</w:t>
      </w:r>
      <w:proofErr w:type="spellEnd"/>
      <w:r>
        <w:rPr>
          <w:i/>
          <w:lang w:eastAsia="zh-CN"/>
        </w:rPr>
        <w:t xml:space="preserve"> </w:t>
      </w:r>
      <w:r>
        <w:rPr>
          <w:lang w:eastAsia="zh-CN"/>
        </w:rPr>
        <w:t>message,</w:t>
      </w:r>
    </w:p>
    <w:p>
      <w:pPr>
        <w:pStyle w:val="B3"/>
      </w:pPr>
      <w:r>
        <w:t>3&gt;</w:t>
      </w:r>
      <w:r>
        <w:tab/>
      </w:r>
      <w:r>
        <w:rPr>
          <w:rFonts w:eastAsia="等线"/>
          <w:lang w:eastAsia="zh-CN"/>
        </w:rPr>
        <w:t>apply the default configuration of SL-RLC1 as speci</w:t>
      </w:r>
      <w:bookmarkStart w:id="7" w:name="_GoBack"/>
      <w:bookmarkEnd w:id="7"/>
      <w:r>
        <w:rPr>
          <w:rFonts w:eastAsia="等线"/>
          <w:lang w:eastAsia="zh-CN"/>
        </w:rPr>
        <w:t>fied in clause 9.2.4 for the SRB1;</w:t>
      </w:r>
    </w:p>
    <w:p>
      <w:pPr>
        <w:pStyle w:val="B1"/>
      </w:pPr>
      <w:r>
        <w:t>1&gt;</w:t>
      </w:r>
      <w:r>
        <w:tab/>
        <w:t xml:space="preserve">for each </w:t>
      </w:r>
      <w:r>
        <w:rPr>
          <w:i/>
        </w:rPr>
        <w:t xml:space="preserve">sl-L2IdentityRemote </w:t>
      </w:r>
      <w:r>
        <w:t xml:space="preserve">value included in the </w:t>
      </w:r>
      <w:proofErr w:type="spellStart"/>
      <w:r>
        <w:rPr>
          <w:i/>
        </w:rPr>
        <w:t>sl-RemoteUE-ToAddModList</w:t>
      </w:r>
      <w:proofErr w:type="spellEnd"/>
      <w:r>
        <w:rPr>
          <w:i/>
        </w:rPr>
        <w:t xml:space="preserve"> </w:t>
      </w:r>
      <w:r>
        <w:t>that is part of the current UE configuration (L2 U2N Remote UE modification):</w:t>
      </w:r>
    </w:p>
    <w:p>
      <w:pPr>
        <w:pStyle w:val="B2"/>
      </w:pPr>
      <w:r>
        <w:t>2&gt;</w:t>
      </w:r>
      <w:r>
        <w:tab/>
        <w:t>modify the configuration in accordance with the</w:t>
      </w:r>
      <w:r>
        <w:rPr>
          <w:i/>
        </w:rPr>
        <w:t xml:space="preserve"> </w:t>
      </w:r>
      <w:proofErr w:type="spellStart"/>
      <w:r>
        <w:rPr>
          <w:i/>
        </w:rPr>
        <w:t>sl</w:t>
      </w:r>
      <w:proofErr w:type="spellEnd"/>
      <w:r>
        <w:rPr>
          <w:i/>
        </w:rPr>
        <w:t>-SRAP-</w:t>
      </w:r>
      <w:proofErr w:type="spellStart"/>
      <w:r>
        <w:rPr>
          <w:i/>
        </w:rPr>
        <w:t>Config</w:t>
      </w:r>
      <w:proofErr w:type="spellEnd"/>
      <w:r>
        <w:rPr>
          <w:i/>
        </w:rPr>
        <w:t>-Relay</w:t>
      </w:r>
      <w:r>
        <w:t>;</w:t>
      </w:r>
    </w:p>
    <w:p>
      <w:pPr>
        <w:spacing w:after="0"/>
        <w:rPr>
          <w:i/>
          <w:iCs/>
          <w:noProof/>
          <w:highlight w:val="yellow"/>
          <w:lang w:eastAsia="zh-CN"/>
        </w:rPr>
      </w:pPr>
    </w:p>
    <w:p>
      <w:pPr>
        <w:pBdr>
          <w:top w:val="single" w:sz="4" w:space="1" w:color="auto"/>
          <w:left w:val="single" w:sz="4" w:space="4" w:color="auto"/>
          <w:bottom w:val="single" w:sz="4" w:space="1" w:color="auto"/>
          <w:right w:val="single" w:sz="4" w:space="4" w:color="auto"/>
        </w:pBdr>
        <w:jc w:val="center"/>
        <w:rPr>
          <w:i/>
          <w:iCs/>
          <w:noProof/>
        </w:rPr>
      </w:pPr>
      <w:r>
        <w:rPr>
          <w:rFonts w:hint="eastAsia"/>
          <w:i/>
          <w:iCs/>
          <w:noProof/>
          <w:highlight w:val="yellow"/>
          <w:lang w:eastAsia="zh-CN"/>
        </w:rPr>
        <w:t>Next Change</w:t>
      </w:r>
    </w:p>
    <w:p>
      <w:pPr>
        <w:pStyle w:val="4"/>
      </w:pPr>
      <w:bookmarkStart w:id="8" w:name="_Toc115428453"/>
      <w:r>
        <w:t>5.3.3.4</w:t>
      </w:r>
      <w:r>
        <w:tab/>
        <w:t xml:space="preserve">Reception of the </w:t>
      </w:r>
      <w:proofErr w:type="spellStart"/>
      <w:r>
        <w:rPr>
          <w:i/>
        </w:rPr>
        <w:t>RRCSetup</w:t>
      </w:r>
      <w:proofErr w:type="spellEnd"/>
      <w:r>
        <w:t xml:space="preserve"> by the UE</w:t>
      </w:r>
      <w:bookmarkEnd w:id="8"/>
    </w:p>
    <w:p>
      <w:r>
        <w:t xml:space="preserve">The UE shall perform the following actions upon reception of the </w:t>
      </w:r>
      <w:proofErr w:type="spellStart"/>
      <w:r>
        <w:rPr>
          <w:i/>
        </w:rPr>
        <w:t>RRCSetup</w:t>
      </w:r>
      <w:proofErr w:type="spellEnd"/>
      <w:r>
        <w:t>:</w:t>
      </w:r>
    </w:p>
    <w:p>
      <w:pPr>
        <w:pStyle w:val="B1"/>
      </w:pPr>
      <w:r>
        <w:rPr>
          <w:rFonts w:eastAsia="Batang"/>
        </w:rPr>
        <w:t>1&gt;</w:t>
      </w:r>
      <w:r>
        <w:rPr>
          <w:rFonts w:eastAsia="Batang"/>
        </w:rPr>
        <w:tab/>
      </w:r>
      <w:r>
        <w:t xml:space="preserve">if the </w:t>
      </w:r>
      <w:proofErr w:type="spellStart"/>
      <w:r>
        <w:rPr>
          <w:i/>
        </w:rPr>
        <w:t>RRCSetup</w:t>
      </w:r>
      <w:proofErr w:type="spellEnd"/>
      <w:r>
        <w:t xml:space="preserve"> is received in response to an </w:t>
      </w:r>
      <w:proofErr w:type="spellStart"/>
      <w:r>
        <w:rPr>
          <w:i/>
        </w:rPr>
        <w:t>RRCReestablishmentRequest</w:t>
      </w:r>
      <w:proofErr w:type="spellEnd"/>
      <w:r>
        <w:t>; or</w:t>
      </w:r>
    </w:p>
    <w:p>
      <w:pPr>
        <w:pStyle w:val="B1"/>
      </w:pPr>
      <w:r>
        <w:rPr>
          <w:rFonts w:eastAsia="Batang"/>
        </w:rPr>
        <w:t>1&gt;</w:t>
      </w:r>
      <w:r>
        <w:rPr>
          <w:rFonts w:eastAsia="Batang"/>
        </w:rPr>
        <w:tab/>
      </w:r>
      <w:r>
        <w:t xml:space="preserve">if the </w:t>
      </w:r>
      <w:proofErr w:type="spellStart"/>
      <w:r>
        <w:rPr>
          <w:i/>
        </w:rPr>
        <w:t>RRCSetup</w:t>
      </w:r>
      <w:proofErr w:type="spellEnd"/>
      <w:r>
        <w:t xml:space="preserve"> is received in response to an </w:t>
      </w:r>
      <w:proofErr w:type="spellStart"/>
      <w:r>
        <w:rPr>
          <w:i/>
        </w:rPr>
        <w:t>RRCResumeRequest</w:t>
      </w:r>
      <w:proofErr w:type="spellEnd"/>
      <w:r>
        <w:t xml:space="preserve"> or </w:t>
      </w:r>
      <w:r>
        <w:rPr>
          <w:i/>
        </w:rPr>
        <w:t>RRCResumeRequest1</w:t>
      </w:r>
      <w:r>
        <w:t>:</w:t>
      </w:r>
    </w:p>
    <w:p>
      <w:pPr>
        <w:pStyle w:val="B2"/>
      </w:pPr>
      <w:r>
        <w:t>2&gt;</w:t>
      </w:r>
      <w:r>
        <w:tab/>
        <w:t xml:space="preserve">if </w:t>
      </w:r>
      <w:proofErr w:type="spellStart"/>
      <w:r>
        <w:rPr>
          <w:i/>
          <w:iCs/>
        </w:rPr>
        <w:t>sdt</w:t>
      </w:r>
      <w:proofErr w:type="spellEnd"/>
      <w:r>
        <w:rPr>
          <w:i/>
          <w:iCs/>
        </w:rPr>
        <w:t>-MAC-PHY-CG-</w:t>
      </w:r>
      <w:proofErr w:type="spellStart"/>
      <w:r>
        <w:rPr>
          <w:i/>
          <w:iCs/>
        </w:rPr>
        <w:t>Config</w:t>
      </w:r>
      <w:proofErr w:type="spellEnd"/>
      <w:r>
        <w:t xml:space="preserve"> is configured:</w:t>
      </w:r>
    </w:p>
    <w:p>
      <w:pPr>
        <w:pStyle w:val="B3"/>
      </w:pPr>
      <w:r>
        <w:t>3&gt;</w:t>
      </w:r>
      <w:r>
        <w:tab/>
        <w:t xml:space="preserve">instruct the MAC entity to stop the </w:t>
      </w:r>
      <w:r>
        <w:rPr>
          <w:i/>
          <w:iCs/>
        </w:rPr>
        <w:t>cg-SDT-</w:t>
      </w:r>
      <w:proofErr w:type="spellStart"/>
      <w:r>
        <w:rPr>
          <w:i/>
          <w:iCs/>
        </w:rPr>
        <w:t>TimeAlignmentTimer</w:t>
      </w:r>
      <w:proofErr w:type="spellEnd"/>
      <w:r>
        <w:t>, if it is running;</w:t>
      </w:r>
    </w:p>
    <w:p>
      <w:pPr>
        <w:pStyle w:val="B3"/>
      </w:pPr>
      <w:r>
        <w:t>3&gt;</w:t>
      </w:r>
      <w:r>
        <w:tab/>
        <w:t xml:space="preserve">instruct the MAC entity to start the </w:t>
      </w:r>
      <w:proofErr w:type="spellStart"/>
      <w:r>
        <w:rPr>
          <w:i/>
          <w:iCs/>
        </w:rPr>
        <w:t>timeAlignmentTimer</w:t>
      </w:r>
      <w:proofErr w:type="spellEnd"/>
      <w:r>
        <w:rPr>
          <w:i/>
          <w:iCs/>
        </w:rPr>
        <w:t xml:space="preserve"> </w:t>
      </w:r>
      <w:r>
        <w:t>associated with the PTAG</w:t>
      </w:r>
      <w:r>
        <w:rPr>
          <w:i/>
          <w:iCs/>
        </w:rPr>
        <w:t xml:space="preserve">, </w:t>
      </w:r>
      <w:r>
        <w:t>if it is not running;</w:t>
      </w:r>
    </w:p>
    <w:p>
      <w:pPr>
        <w:pStyle w:val="B2"/>
        <w:rPr>
          <w:rFonts w:eastAsia="Batang"/>
        </w:rPr>
      </w:pPr>
      <w:r>
        <w:rPr>
          <w:rFonts w:eastAsia="Batang"/>
        </w:rPr>
        <w:t>2&gt;</w:t>
      </w:r>
      <w:r>
        <w:rPr>
          <w:rFonts w:eastAsia="Batang"/>
        </w:rPr>
        <w:tab/>
        <w:t xml:space="preserve">if </w:t>
      </w:r>
      <w:proofErr w:type="spellStart"/>
      <w:r>
        <w:rPr>
          <w:rFonts w:eastAsia="Batang"/>
          <w:i/>
          <w:iCs/>
        </w:rPr>
        <w:t>srs-PosRRC-InactiveConfig</w:t>
      </w:r>
      <w:proofErr w:type="spellEnd"/>
      <w:r>
        <w:rPr>
          <w:rFonts w:eastAsia="Batang"/>
        </w:rPr>
        <w:t xml:space="preserve"> is configured:</w:t>
      </w:r>
    </w:p>
    <w:p>
      <w:pPr>
        <w:pStyle w:val="NO"/>
        <w:rPr>
          <w:lang w:eastAsia="zh-CN"/>
        </w:rPr>
      </w:pPr>
      <w:r>
        <w:rPr>
          <w:rFonts w:eastAsia="Batang"/>
        </w:rPr>
        <w:t>3&gt;</w:t>
      </w:r>
      <w:r>
        <w:rPr>
          <w:rFonts w:eastAsia="Batang"/>
        </w:rPr>
        <w:tab/>
        <w:t xml:space="preserve">instruct the MAC entity to stop the </w:t>
      </w:r>
      <w:proofErr w:type="spellStart"/>
      <w:r>
        <w:rPr>
          <w:rFonts w:eastAsia="Batang"/>
          <w:i/>
          <w:iCs/>
        </w:rPr>
        <w:t>inactivePosSRS-TimeAlignmentTimer</w:t>
      </w:r>
      <w:proofErr w:type="spellEnd"/>
      <w:r>
        <w:rPr>
          <w:rFonts w:eastAsia="Batang"/>
        </w:rPr>
        <w:t>, if it is running;</w:t>
      </w:r>
    </w:p>
    <w:p>
      <w:pPr>
        <w:pStyle w:val="NO"/>
        <w:rPr>
          <w:lang w:eastAsia="zh-CN"/>
        </w:rPr>
      </w:pPr>
      <w:r>
        <w:rPr>
          <w:lang w:eastAsia="zh-CN"/>
        </w:rPr>
        <w:lastRenderedPageBreak/>
        <w:t>……</w:t>
      </w:r>
    </w:p>
    <w:p>
      <w:pPr>
        <w:pStyle w:val="B1"/>
        <w:rPr>
          <w:ins w:id="9" w:author="CATT" w:date="2022-10-31T23:55:00Z"/>
          <w:lang w:eastAsia="zh-CN"/>
        </w:rPr>
      </w:pPr>
      <w:r>
        <w:t>1&gt;</w:t>
      </w:r>
      <w:r>
        <w:tab/>
      </w:r>
      <w:ins w:id="10" w:author="CATT" w:date="2022-10-31T23:55:00Z">
        <w:r>
          <w:rPr>
            <w:rFonts w:hint="eastAsia"/>
            <w:lang w:eastAsia="zh-CN"/>
          </w:rPr>
          <w:t xml:space="preserve">if </w:t>
        </w:r>
        <w:proofErr w:type="spellStart"/>
        <w:r>
          <w:rPr>
            <w:i/>
            <w:lang w:eastAsia="zh-CN"/>
          </w:rPr>
          <w:t>RRCSetup</w:t>
        </w:r>
        <w:proofErr w:type="spellEnd"/>
        <w:r>
          <w:rPr>
            <w:rFonts w:hint="eastAsia"/>
            <w:lang w:eastAsia="zh-CN"/>
          </w:rPr>
          <w:t xml:space="preserve"> message includes the </w:t>
        </w:r>
        <w:r>
          <w:rPr>
            <w:i/>
          </w:rPr>
          <w:t>sl-L2RemoteUE</w:t>
        </w:r>
        <w:r>
          <w:rPr>
            <w:rFonts w:ascii="等线" w:hAnsi="等线"/>
            <w:i/>
            <w:lang w:eastAsia="zh-CN"/>
          </w:rPr>
          <w:t>-</w:t>
        </w:r>
        <w:r>
          <w:rPr>
            <w:i/>
          </w:rPr>
          <w:t>Config</w:t>
        </w:r>
        <w:r>
          <w:rPr>
            <w:lang w:eastAsia="zh-CN"/>
          </w:rPr>
          <w:t>:</w:t>
        </w:r>
      </w:ins>
    </w:p>
    <w:p>
      <w:pPr>
        <w:pStyle w:val="B2"/>
      </w:pPr>
      <w:ins w:id="11" w:author="CATT" w:date="2022-10-31T23:55:00Z">
        <w:r>
          <w:rPr>
            <w:rFonts w:eastAsia="Batang"/>
          </w:rPr>
          <w:t>2&gt;</w:t>
        </w:r>
        <w:r>
          <w:rPr>
            <w:rFonts w:eastAsia="Batang"/>
          </w:rPr>
          <w:tab/>
        </w:r>
      </w:ins>
      <w:r>
        <w:t xml:space="preserve">perform the L2 U2N Remote UE configuration procedure </w:t>
      </w:r>
      <w:del w:id="12" w:author="CATT" w:date="2022-10-31T23:56:00Z">
        <w:r>
          <w:rPr>
            <w:rFonts w:eastAsia="Batang"/>
          </w:rPr>
          <w:delText>in accordance with the received</w:delText>
        </w:r>
        <w:r>
          <w:delText xml:space="preserve"> </w:delText>
        </w:r>
        <w:r>
          <w:rPr>
            <w:i/>
          </w:rPr>
          <w:delText>sl-L2RemoteUE</w:delText>
        </w:r>
        <w:r>
          <w:rPr>
            <w:rFonts w:ascii="等线" w:eastAsia="等线" w:hAnsi="等线" w:hint="eastAsia"/>
            <w:i/>
            <w:lang w:eastAsia="zh-CN"/>
          </w:rPr>
          <w:delText>-</w:delText>
        </w:r>
        <w:r>
          <w:rPr>
            <w:i/>
          </w:rPr>
          <w:delText>Config</w:delText>
        </w:r>
        <w:r>
          <w:delText xml:space="preserve"> </w:delText>
        </w:r>
      </w:del>
      <w:r>
        <w:t>as specified in 5.3.5.16;</w:t>
      </w:r>
    </w:p>
    <w:p>
      <w:pPr>
        <w:pStyle w:val="B1"/>
        <w:rPr>
          <w:ins w:id="13" w:author="CATT" w:date="2022-10-31T23:56:00Z"/>
          <w:lang w:eastAsia="zh-CN"/>
        </w:rPr>
      </w:pPr>
      <w:del w:id="14" w:author="CATT" w:date="2022-10-31T23:56:00Z">
        <w:r>
          <w:delText>1&gt;</w:delText>
        </w:r>
        <w:r>
          <w:tab/>
        </w:r>
      </w:del>
      <w:ins w:id="15" w:author="CATT" w:date="2022-10-31T23:59:00Z">
        <w:r>
          <w:t>1&gt;</w:t>
        </w:r>
        <w:r>
          <w:tab/>
        </w:r>
      </w:ins>
      <w:ins w:id="16" w:author="CATT" w:date="2022-10-31T23:56:00Z">
        <w:r>
          <w:rPr>
            <w:rFonts w:hint="eastAsia"/>
            <w:lang w:eastAsia="zh-CN"/>
          </w:rPr>
          <w:t xml:space="preserve">if </w:t>
        </w:r>
        <w:proofErr w:type="spellStart"/>
        <w:r>
          <w:rPr>
            <w:i/>
            <w:lang w:eastAsia="zh-CN"/>
          </w:rPr>
          <w:t>RRCSetup</w:t>
        </w:r>
        <w:proofErr w:type="spellEnd"/>
        <w:r>
          <w:rPr>
            <w:rFonts w:hint="eastAsia"/>
            <w:lang w:eastAsia="zh-CN"/>
          </w:rPr>
          <w:t xml:space="preserve"> message includes the </w:t>
        </w:r>
      </w:ins>
      <w:ins w:id="17" w:author="CATT" w:date="2022-11-02T17:06:00Z">
        <w:r>
          <w:rPr>
            <w:i/>
          </w:rPr>
          <w:t>sl-ConfigDedicatedNR</w:t>
        </w:r>
      </w:ins>
      <w:ins w:id="18" w:author="CATT" w:date="2022-10-31T23:56:00Z">
        <w:r>
          <w:rPr>
            <w:rFonts w:hint="eastAsia"/>
            <w:lang w:eastAsia="zh-CN"/>
          </w:rPr>
          <w:t>:</w:t>
        </w:r>
      </w:ins>
    </w:p>
    <w:p>
      <w:pPr>
        <w:pStyle w:val="B2"/>
      </w:pPr>
      <w:ins w:id="19" w:author="CATT" w:date="2022-10-31T23:57:00Z">
        <w:r>
          <w:rPr>
            <w:rFonts w:hint="eastAsia"/>
            <w:lang w:eastAsia="zh-CN"/>
          </w:rPr>
          <w:t xml:space="preserve">2&gt; </w:t>
        </w:r>
      </w:ins>
      <w:r>
        <w:t xml:space="preserve">perform the sidelink dedicated configuration procedure </w:t>
      </w:r>
      <w:del w:id="20" w:author="CATT" w:date="2022-10-31T23:57:00Z">
        <w:r>
          <w:rPr>
            <w:rFonts w:eastAsia="Batang"/>
          </w:rPr>
          <w:delText>in accordance with the received</w:delText>
        </w:r>
        <w:r>
          <w:delText xml:space="preserve"> </w:delText>
        </w:r>
        <w:r>
          <w:rPr>
            <w:i/>
          </w:rPr>
          <w:delText>sl-ConfigDedicatedNR</w:delText>
        </w:r>
        <w:r>
          <w:delText xml:space="preserve"> </w:delText>
        </w:r>
      </w:del>
      <w:r>
        <w:t>as specified in 5.3.5.14;</w:t>
      </w:r>
    </w:p>
    <w:p>
      <w:pPr>
        <w:pStyle w:val="NO"/>
        <w:rPr>
          <w:lang w:eastAsia="zh-CN"/>
        </w:rPr>
      </w:pPr>
      <w:r>
        <w:rPr>
          <w:lang w:eastAsia="zh-CN"/>
        </w:rPr>
        <w:t>……</w:t>
      </w:r>
    </w:p>
    <w:p>
      <w:pPr>
        <w:pStyle w:val="4"/>
      </w:pPr>
      <w:bookmarkStart w:id="21" w:name="_Toc115428531"/>
      <w:bookmarkStart w:id="22" w:name="_Toc60776809"/>
      <w:r>
        <w:t>5.3.7.5</w:t>
      </w:r>
      <w:r>
        <w:tab/>
        <w:t xml:space="preserve">Reception of the </w:t>
      </w:r>
      <w:proofErr w:type="spellStart"/>
      <w:r>
        <w:rPr>
          <w:i/>
        </w:rPr>
        <w:t>RRCReestablishment</w:t>
      </w:r>
      <w:proofErr w:type="spellEnd"/>
      <w:r>
        <w:t xml:space="preserve"> by the UE</w:t>
      </w:r>
      <w:bookmarkEnd w:id="21"/>
      <w:bookmarkEnd w:id="22"/>
    </w:p>
    <w:p>
      <w:r>
        <w:t>The UE shall:</w:t>
      </w:r>
    </w:p>
    <w:p>
      <w:pPr>
        <w:pStyle w:val="B1"/>
      </w:pPr>
      <w:r>
        <w:t>1&gt;</w:t>
      </w:r>
      <w:r>
        <w:tab/>
        <w:t>stop timer T301;</w:t>
      </w:r>
    </w:p>
    <w:p>
      <w:pPr>
        <w:pStyle w:val="B1"/>
      </w:pPr>
      <w:r>
        <w:t>1&gt;</w:t>
      </w:r>
      <w:r>
        <w:tab/>
        <w:t xml:space="preserve">consider the current cell to be the </w:t>
      </w:r>
      <w:proofErr w:type="spellStart"/>
      <w:r>
        <w:t>PCell</w:t>
      </w:r>
      <w:proofErr w:type="spellEnd"/>
      <w:r>
        <w:t>;</w:t>
      </w:r>
    </w:p>
    <w:p>
      <w:pPr>
        <w:pStyle w:val="B1"/>
      </w:pPr>
      <w:r>
        <w:t>1&gt;</w:t>
      </w:r>
      <w:r>
        <w:tab/>
        <w:t xml:space="preserve">update the </w:t>
      </w:r>
      <w:proofErr w:type="spellStart"/>
      <w:r>
        <w:t>K</w:t>
      </w:r>
      <w:r>
        <w:rPr>
          <w:vertAlign w:val="subscript"/>
        </w:rPr>
        <w:t>gNB</w:t>
      </w:r>
      <w:proofErr w:type="spellEnd"/>
      <w:r>
        <w:t xml:space="preserve"> key based on the current </w:t>
      </w:r>
      <w:proofErr w:type="spellStart"/>
      <w:r>
        <w:t>K</w:t>
      </w:r>
      <w:r>
        <w:rPr>
          <w:vertAlign w:val="subscript"/>
        </w:rPr>
        <w:t>gNB</w:t>
      </w:r>
      <w:proofErr w:type="spellEnd"/>
      <w:r>
        <w:t xml:space="preserve"> key or the NH</w:t>
      </w:r>
      <w:r>
        <w:rPr>
          <w:i/>
        </w:rPr>
        <w:t>,</w:t>
      </w:r>
      <w:r>
        <w:t xml:space="preserve"> using the </w:t>
      </w:r>
      <w:bookmarkStart w:id="23" w:name="_Hlk95514955"/>
      <w:r>
        <w:t>received</w:t>
      </w:r>
      <w:bookmarkEnd w:id="23"/>
      <w:r>
        <w:t xml:space="preserve"> </w:t>
      </w:r>
      <w:proofErr w:type="spellStart"/>
      <w:r>
        <w:rPr>
          <w:i/>
        </w:rPr>
        <w:t>nextHopChainingCount</w:t>
      </w:r>
      <w:proofErr w:type="spellEnd"/>
      <w:r>
        <w:t xml:space="preserve"> value, as specified in TS 33.501 [11];</w:t>
      </w:r>
    </w:p>
    <w:p>
      <w:pPr>
        <w:pStyle w:val="B1"/>
      </w:pPr>
      <w:r>
        <w:t>1&gt;</w:t>
      </w:r>
      <w:r>
        <w:tab/>
        <w:t xml:space="preserve">store the </w:t>
      </w:r>
      <w:proofErr w:type="spellStart"/>
      <w:r>
        <w:rPr>
          <w:i/>
          <w:iCs/>
        </w:rPr>
        <w:t>nextHopChainingCount</w:t>
      </w:r>
      <w:proofErr w:type="spellEnd"/>
      <w:r>
        <w:t xml:space="preserve"> value indicated in the </w:t>
      </w:r>
      <w:proofErr w:type="spellStart"/>
      <w:r>
        <w:rPr>
          <w:i/>
        </w:rPr>
        <w:t>RRCReestablishment</w:t>
      </w:r>
      <w:proofErr w:type="spellEnd"/>
      <w:r>
        <w:rPr>
          <w:iCs/>
        </w:rPr>
        <w:t xml:space="preserve"> message</w:t>
      </w:r>
      <w:r>
        <w:t>;</w:t>
      </w:r>
    </w:p>
    <w:p>
      <w:pPr>
        <w:pStyle w:val="B1"/>
      </w:pPr>
      <w:r>
        <w:t>1&gt;</w:t>
      </w:r>
      <w:r>
        <w:tab/>
        <w:t xml:space="preserve">derive the </w:t>
      </w:r>
      <w:proofErr w:type="spellStart"/>
      <w:r>
        <w:t>K</w:t>
      </w:r>
      <w:r>
        <w:rPr>
          <w:vertAlign w:val="subscript"/>
        </w:rPr>
        <w:t>RRCenc</w:t>
      </w:r>
      <w:proofErr w:type="spellEnd"/>
      <w:r>
        <w:t xml:space="preserve"> and </w:t>
      </w:r>
      <w:proofErr w:type="spellStart"/>
      <w:r>
        <w:t>K</w:t>
      </w:r>
      <w:r>
        <w:rPr>
          <w:vertAlign w:val="subscript"/>
        </w:rPr>
        <w:t>UPenc</w:t>
      </w:r>
      <w:proofErr w:type="spellEnd"/>
      <w:r>
        <w:t xml:space="preserve"> keys associated with the </w:t>
      </w:r>
      <w:r>
        <w:rPr>
          <w:lang w:eastAsia="zh-CN"/>
        </w:rPr>
        <w:t xml:space="preserve">previously configured </w:t>
      </w:r>
      <w:proofErr w:type="spellStart"/>
      <w:r>
        <w:rPr>
          <w:i/>
        </w:rPr>
        <w:t>cipheringAlgorithm</w:t>
      </w:r>
      <w:proofErr w:type="spellEnd"/>
      <w:r>
        <w:rPr>
          <w:i/>
        </w:rPr>
        <w:t>,</w:t>
      </w:r>
      <w:r>
        <w:t xml:space="preserve"> as specified in TS 33.501 [11];</w:t>
      </w:r>
    </w:p>
    <w:p>
      <w:pPr>
        <w:pStyle w:val="B1"/>
      </w:pPr>
      <w:r>
        <w:t>1&gt;</w:t>
      </w:r>
      <w:r>
        <w:tab/>
        <w:t xml:space="preserve">derive the </w:t>
      </w:r>
      <w:proofErr w:type="spellStart"/>
      <w:r>
        <w:t>K</w:t>
      </w:r>
      <w:r>
        <w:rPr>
          <w:vertAlign w:val="subscript"/>
        </w:rPr>
        <w:t>RRCint</w:t>
      </w:r>
      <w:proofErr w:type="spellEnd"/>
      <w:r>
        <w:t xml:space="preserve"> and </w:t>
      </w:r>
      <w:proofErr w:type="spellStart"/>
      <w:r>
        <w:rPr>
          <w:lang w:eastAsia="zh-CN"/>
        </w:rPr>
        <w:t>K</w:t>
      </w:r>
      <w:r>
        <w:rPr>
          <w:vertAlign w:val="subscript"/>
          <w:lang w:eastAsia="zh-CN"/>
        </w:rPr>
        <w:t>UPint</w:t>
      </w:r>
      <w:proofErr w:type="spellEnd"/>
      <w:r>
        <w:t xml:space="preserve"> keys associated with the </w:t>
      </w:r>
      <w:r>
        <w:rPr>
          <w:lang w:eastAsia="zh-CN"/>
        </w:rPr>
        <w:t xml:space="preserve">previously configured </w:t>
      </w:r>
      <w:proofErr w:type="spellStart"/>
      <w:r>
        <w:rPr>
          <w:i/>
        </w:rPr>
        <w:t>integrityProtAlgorithm</w:t>
      </w:r>
      <w:proofErr w:type="spellEnd"/>
      <w:r>
        <w:rPr>
          <w:i/>
        </w:rPr>
        <w:t>,</w:t>
      </w:r>
      <w:r>
        <w:t xml:space="preserve"> as specified in TS 33.501 [11].</w:t>
      </w:r>
    </w:p>
    <w:p>
      <w:pPr>
        <w:pStyle w:val="B1"/>
      </w:pPr>
      <w:r>
        <w:t>1&gt;</w:t>
      </w:r>
      <w:r>
        <w:tab/>
        <w:t xml:space="preserve">request lower layers to verify the integrity protection of the </w:t>
      </w:r>
      <w:proofErr w:type="spellStart"/>
      <w:r>
        <w:rPr>
          <w:i/>
          <w:iCs/>
        </w:rPr>
        <w:t>RRCReestablishment</w:t>
      </w:r>
      <w:proofErr w:type="spellEnd"/>
      <w:r>
        <w:t xml:space="preserve"> message, using the previously configured algorithm and the </w:t>
      </w:r>
      <w:proofErr w:type="spellStart"/>
      <w:r>
        <w:t>K</w:t>
      </w:r>
      <w:r>
        <w:rPr>
          <w:vertAlign w:val="subscript"/>
        </w:rPr>
        <w:t>RRCint</w:t>
      </w:r>
      <w:proofErr w:type="spellEnd"/>
      <w:r>
        <w:t xml:space="preserve"> key;</w:t>
      </w:r>
    </w:p>
    <w:p>
      <w:pPr>
        <w:pStyle w:val="B1"/>
      </w:pPr>
      <w:r>
        <w:t>1&gt;</w:t>
      </w:r>
      <w:r>
        <w:tab/>
        <w:t xml:space="preserve">if the integrity protection check of the </w:t>
      </w:r>
      <w:proofErr w:type="spellStart"/>
      <w:r>
        <w:rPr>
          <w:i/>
          <w:iCs/>
        </w:rPr>
        <w:t>RRCReestablishment</w:t>
      </w:r>
      <w:proofErr w:type="spellEnd"/>
      <w:r>
        <w:t xml:space="preserve"> message fails:</w:t>
      </w:r>
    </w:p>
    <w:p>
      <w:pPr>
        <w:pStyle w:val="B2"/>
      </w:pPr>
      <w:r>
        <w:t>2&gt;</w:t>
      </w:r>
      <w:r>
        <w:tab/>
        <w:t>perform the actions upon going to RRC_IDLE as specified in 5.3.11, with release cause 'RRC connection failure', upon which the procedure ends;</w:t>
      </w:r>
    </w:p>
    <w:p>
      <w:pPr>
        <w:pStyle w:val="B1"/>
      </w:pPr>
      <w:r>
        <w:t>1&gt;</w:t>
      </w:r>
      <w:r>
        <w:tab/>
        <w:t xml:space="preserve">configure lower layers to resume integrity protection for SRB1 using the previously configured algorithm and the </w:t>
      </w:r>
      <w:proofErr w:type="spellStart"/>
      <w:r>
        <w:t>K</w:t>
      </w:r>
      <w:r>
        <w:rPr>
          <w:vertAlign w:val="subscript"/>
        </w:rPr>
        <w:t>RRCint</w:t>
      </w:r>
      <w:proofErr w:type="spellEnd"/>
      <w:r>
        <w:t xml:space="preserve"> key immediately, i.e., integrity protection shall be applied to all subsequent messages received and sent by the UE, including the message used to indicate the successful completion of the procedure;</w:t>
      </w:r>
    </w:p>
    <w:p>
      <w:pPr>
        <w:pStyle w:val="B1"/>
      </w:pPr>
      <w:r>
        <w:t>1&gt;</w:t>
      </w:r>
      <w:r>
        <w:tab/>
        <w:t>configure lower layers to resume ciphering for SRB1 using the previously configured algorithm and</w:t>
      </w:r>
      <w:r>
        <w:rPr>
          <w:lang w:eastAsia="zh-CN"/>
        </w:rPr>
        <w:t xml:space="preserve">, the </w:t>
      </w:r>
      <w:proofErr w:type="spellStart"/>
      <w:r>
        <w:t>K</w:t>
      </w:r>
      <w:r>
        <w:rPr>
          <w:vertAlign w:val="subscript"/>
        </w:rPr>
        <w:t>RRCenc</w:t>
      </w:r>
      <w:proofErr w:type="spellEnd"/>
      <w:r>
        <w:t xml:space="preserve"> key</w:t>
      </w:r>
      <w:r>
        <w:rPr>
          <w:lang w:eastAsia="zh-CN"/>
        </w:rPr>
        <w:t xml:space="preserve"> </w:t>
      </w:r>
      <w:r>
        <w:t>immediately, i.e., ciphering shall be applied to all subsequent messages received and sent by the UE, including the message used to indicate the successful completion of the procedure;</w:t>
      </w:r>
    </w:p>
    <w:p>
      <w:pPr>
        <w:pStyle w:val="B1"/>
      </w:pPr>
      <w:r>
        <w:t>1&gt;</w:t>
      </w:r>
      <w:r>
        <w:tab/>
        <w:t xml:space="preserve">release the measurement gap configuration indicated by the </w:t>
      </w:r>
      <w:proofErr w:type="spellStart"/>
      <w:r>
        <w:rPr>
          <w:i/>
        </w:rPr>
        <w:t>measGapConfig</w:t>
      </w:r>
      <w:proofErr w:type="spellEnd"/>
      <w:r>
        <w:t>, if configured;</w:t>
      </w:r>
    </w:p>
    <w:p>
      <w:pPr>
        <w:pStyle w:val="B1"/>
      </w:pPr>
      <w:r>
        <w:t>1&gt;</w:t>
      </w:r>
      <w:r>
        <w:tab/>
        <w:t xml:space="preserve">release the MUSIM gap configuration indicated by the </w:t>
      </w:r>
      <w:proofErr w:type="spellStart"/>
      <w:r>
        <w:rPr>
          <w:i/>
        </w:rPr>
        <w:t>musim-GapConfig</w:t>
      </w:r>
      <w:proofErr w:type="spellEnd"/>
      <w:r>
        <w:t>, if configured;</w:t>
      </w:r>
    </w:p>
    <w:p>
      <w:pPr>
        <w:pStyle w:val="B1"/>
      </w:pPr>
      <w:r>
        <w:t>1&gt;</w:t>
      </w:r>
      <w:r>
        <w:tab/>
        <w:t xml:space="preserve">release the FR2 UL gap configuration indicated by the </w:t>
      </w:r>
      <w:r>
        <w:rPr>
          <w:i/>
          <w:iCs/>
        </w:rPr>
        <w:t>ul-GapFR2-Config</w:t>
      </w:r>
      <w:r>
        <w:t>, if configured;</w:t>
      </w:r>
    </w:p>
    <w:p>
      <w:pPr>
        <w:pStyle w:val="B1"/>
        <w:rPr>
          <w:ins w:id="24" w:author="CATT" w:date="2022-11-01T00:00:00Z"/>
          <w:lang w:eastAsia="zh-CN"/>
        </w:rPr>
      </w:pPr>
      <w:r>
        <w:lastRenderedPageBreak/>
        <w:t>1&gt;</w:t>
      </w:r>
      <w:r>
        <w:tab/>
      </w:r>
      <w:ins w:id="25" w:author="CATT" w:date="2022-11-01T00:00:00Z">
        <w:r>
          <w:rPr>
            <w:rFonts w:hint="eastAsia"/>
            <w:lang w:eastAsia="zh-CN"/>
          </w:rPr>
          <w:t xml:space="preserve">if </w:t>
        </w:r>
      </w:ins>
      <w:proofErr w:type="spellStart"/>
      <w:ins w:id="26" w:author="CATT" w:date="2022-11-01T00:01:00Z">
        <w:r>
          <w:rPr>
            <w:i/>
          </w:rPr>
          <w:t>RRCReestablishment</w:t>
        </w:r>
      </w:ins>
      <w:proofErr w:type="spellEnd"/>
      <w:ins w:id="27" w:author="CATT" w:date="2022-11-01T00:00:00Z">
        <w:r>
          <w:rPr>
            <w:rFonts w:hint="eastAsia"/>
            <w:lang w:eastAsia="zh-CN"/>
          </w:rPr>
          <w:t xml:space="preserve"> message includes the </w:t>
        </w:r>
        <w:r>
          <w:rPr>
            <w:i/>
          </w:rPr>
          <w:t>sl-L2RemoteUE</w:t>
        </w:r>
        <w:r>
          <w:rPr>
            <w:rFonts w:ascii="等线" w:hAnsi="等线"/>
            <w:i/>
            <w:lang w:eastAsia="zh-CN"/>
          </w:rPr>
          <w:t>-</w:t>
        </w:r>
        <w:r>
          <w:rPr>
            <w:i/>
          </w:rPr>
          <w:t>Config</w:t>
        </w:r>
        <w:r>
          <w:rPr>
            <w:rFonts w:hint="eastAsia"/>
            <w:lang w:eastAsia="zh-CN"/>
          </w:rPr>
          <w:t>:</w:t>
        </w:r>
      </w:ins>
    </w:p>
    <w:p>
      <w:pPr>
        <w:pStyle w:val="B2"/>
      </w:pPr>
      <w:ins w:id="28" w:author="CATT" w:date="2022-11-01T00:00:00Z">
        <w:r>
          <w:t>2&gt;</w:t>
        </w:r>
        <w:r>
          <w:tab/>
        </w:r>
      </w:ins>
      <w:r>
        <w:t xml:space="preserve">perform the L2 U2N Remote UE configuration procedure </w:t>
      </w:r>
      <w:del w:id="29" w:author="CATT" w:date="2022-10-31T23:59:00Z">
        <w:r>
          <w:rPr>
            <w:rFonts w:eastAsia="Batang"/>
          </w:rPr>
          <w:delText>in accordance with the received</w:delText>
        </w:r>
        <w:r>
          <w:delText xml:space="preserve"> </w:delText>
        </w:r>
        <w:r>
          <w:rPr>
            <w:i/>
          </w:rPr>
          <w:delText>sl-L2RemoteUE</w:delText>
        </w:r>
        <w:r>
          <w:rPr>
            <w:rFonts w:ascii="等线" w:eastAsia="等线" w:hAnsi="等线" w:hint="eastAsia"/>
            <w:i/>
            <w:lang w:eastAsia="zh-CN"/>
          </w:rPr>
          <w:delText>-</w:delText>
        </w:r>
        <w:r>
          <w:rPr>
            <w:i/>
          </w:rPr>
          <w:delText>Config</w:delText>
        </w:r>
        <w:r>
          <w:delText xml:space="preserve"> </w:delText>
        </w:r>
      </w:del>
      <w:r>
        <w:t>as specified in 5.3.5.16;</w:t>
      </w:r>
    </w:p>
    <w:p>
      <w:pPr>
        <w:pStyle w:val="B1"/>
      </w:pPr>
      <w:r>
        <w:t>1&gt;</w:t>
      </w:r>
      <w:r>
        <w:tab/>
        <w:t xml:space="preserve">set the content of </w:t>
      </w:r>
      <w:proofErr w:type="spellStart"/>
      <w:r>
        <w:rPr>
          <w:i/>
        </w:rPr>
        <w:t>RRCReestablishmentComplete</w:t>
      </w:r>
      <w:proofErr w:type="spellEnd"/>
      <w:r>
        <w:t xml:space="preserve"> message as follows:</w:t>
      </w:r>
    </w:p>
    <w:p>
      <w:pPr>
        <w:pStyle w:val="B2"/>
      </w:pPr>
      <w:r>
        <w:t>2&gt;</w:t>
      </w:r>
      <w:r>
        <w:tab/>
        <w:t>if the UE has logged measurements available for NR and if the RPLMN is included in</w:t>
      </w:r>
      <w:r>
        <w:rPr>
          <w:i/>
        </w:rPr>
        <w:t xml:space="preserve"> </w:t>
      </w:r>
      <w:proofErr w:type="spellStart"/>
      <w:r>
        <w:rPr>
          <w:i/>
          <w:iCs/>
        </w:rPr>
        <w:t>plmn-IdentityList</w:t>
      </w:r>
      <w:proofErr w:type="spellEnd"/>
      <w:r>
        <w:t xml:space="preserve"> stored in </w:t>
      </w:r>
      <w:proofErr w:type="spellStart"/>
      <w:r>
        <w:rPr>
          <w:i/>
          <w:iCs/>
        </w:rPr>
        <w:t>VarLogMeasReport</w:t>
      </w:r>
      <w:proofErr w:type="spellEnd"/>
      <w:r>
        <w:t>:</w:t>
      </w:r>
    </w:p>
    <w:p>
      <w:pPr>
        <w:pStyle w:val="B3"/>
      </w:pPr>
      <w:r>
        <w:t>3&gt;</w:t>
      </w:r>
      <w:r>
        <w:tab/>
        <w:t xml:space="preserve">include the </w:t>
      </w:r>
      <w:proofErr w:type="spellStart"/>
      <w:r>
        <w:rPr>
          <w:i/>
          <w:iCs/>
        </w:rPr>
        <w:t>logMeas</w:t>
      </w:r>
      <w:r>
        <w:rPr>
          <w:rFonts w:eastAsia="宋体"/>
          <w:i/>
        </w:rPr>
        <w:t>Available</w:t>
      </w:r>
      <w:proofErr w:type="spellEnd"/>
      <w:r>
        <w:rPr>
          <w:rFonts w:eastAsia="宋体"/>
          <w:i/>
        </w:rPr>
        <w:t xml:space="preserve"> </w:t>
      </w:r>
      <w:r>
        <w:rPr>
          <w:rFonts w:eastAsia="宋体"/>
          <w:iCs/>
        </w:rPr>
        <w:t xml:space="preserve">in the </w:t>
      </w:r>
      <w:proofErr w:type="spellStart"/>
      <w:r>
        <w:rPr>
          <w:i/>
        </w:rPr>
        <w:t>RRCReestablishmentComplete</w:t>
      </w:r>
      <w:proofErr w:type="spellEnd"/>
      <w:r>
        <w:t xml:space="preserve"> message;</w:t>
      </w:r>
    </w:p>
    <w:p>
      <w:pPr>
        <w:pStyle w:val="B3"/>
      </w:pPr>
      <w:r>
        <w:t>3&gt;</w:t>
      </w:r>
      <w:r>
        <w:tab/>
        <w:t>if Bluetooth measurement results are included in the logged measurements the UE has available for NR:</w:t>
      </w:r>
    </w:p>
    <w:p>
      <w:pPr>
        <w:pStyle w:val="B4"/>
      </w:pPr>
      <w:r>
        <w:t>4&gt;</w:t>
      </w:r>
      <w:r>
        <w:tab/>
        <w:t xml:space="preserve">include the </w:t>
      </w:r>
      <w:proofErr w:type="spellStart"/>
      <w:r>
        <w:rPr>
          <w:i/>
        </w:rPr>
        <w:t>logMeasAvailableBT</w:t>
      </w:r>
      <w:proofErr w:type="spellEnd"/>
      <w:r>
        <w:rPr>
          <w:rFonts w:eastAsia="宋体"/>
        </w:rPr>
        <w:t xml:space="preserve"> </w:t>
      </w:r>
      <w:r>
        <w:rPr>
          <w:rFonts w:eastAsia="宋体"/>
          <w:iCs/>
        </w:rPr>
        <w:t xml:space="preserve">in the </w:t>
      </w:r>
      <w:proofErr w:type="spellStart"/>
      <w:r>
        <w:rPr>
          <w:i/>
          <w:iCs/>
        </w:rPr>
        <w:t>RRCReestablishmentComplete</w:t>
      </w:r>
      <w:proofErr w:type="spellEnd"/>
      <w:r>
        <w:t xml:space="preserve"> message;</w:t>
      </w:r>
    </w:p>
    <w:p>
      <w:pPr>
        <w:pStyle w:val="B3"/>
      </w:pPr>
      <w:r>
        <w:t>3&gt;</w:t>
      </w:r>
      <w:r>
        <w:tab/>
        <w:t>if WLAN measurement results are included in the logged measurements the UE has available for NR:</w:t>
      </w:r>
    </w:p>
    <w:p>
      <w:pPr>
        <w:pStyle w:val="B4"/>
      </w:pPr>
      <w:r>
        <w:t>4&gt;</w:t>
      </w:r>
      <w:r>
        <w:tab/>
        <w:t xml:space="preserve">include the </w:t>
      </w:r>
      <w:proofErr w:type="spellStart"/>
      <w:r>
        <w:rPr>
          <w:i/>
        </w:rPr>
        <w:t>logMeasAvailableWLAN</w:t>
      </w:r>
      <w:proofErr w:type="spellEnd"/>
      <w:r>
        <w:rPr>
          <w:rFonts w:eastAsia="宋体"/>
        </w:rPr>
        <w:t xml:space="preserve"> </w:t>
      </w:r>
      <w:r>
        <w:rPr>
          <w:rFonts w:eastAsia="宋体"/>
          <w:iCs/>
        </w:rPr>
        <w:t xml:space="preserve">in the </w:t>
      </w:r>
      <w:proofErr w:type="spellStart"/>
      <w:r>
        <w:rPr>
          <w:i/>
          <w:iCs/>
        </w:rPr>
        <w:t>RRCReestablishmentComplete</w:t>
      </w:r>
      <w:proofErr w:type="spellEnd"/>
      <w:r>
        <w:t xml:space="preserve"> message;</w:t>
      </w:r>
    </w:p>
    <w:p>
      <w:pPr>
        <w:pStyle w:val="B2"/>
      </w:pPr>
      <w:r>
        <w:t>2&gt;</w:t>
      </w:r>
      <w:r>
        <w:tab/>
      </w:r>
      <w:r>
        <w:rPr>
          <w:rFonts w:eastAsia="等线"/>
          <w:lang w:eastAsia="zh-CN"/>
        </w:rPr>
        <w:t xml:space="preserve">if the </w:t>
      </w:r>
      <w:proofErr w:type="spellStart"/>
      <w:r>
        <w:rPr>
          <w:rFonts w:eastAsia="等线"/>
          <w:i/>
          <w:lang w:eastAsia="zh-CN"/>
        </w:rPr>
        <w:t>sigLoggedMeasType</w:t>
      </w:r>
      <w:proofErr w:type="spellEnd"/>
      <w:r>
        <w:rPr>
          <w:rFonts w:eastAsia="等线"/>
          <w:lang w:eastAsia="zh-CN"/>
        </w:rPr>
        <w:t xml:space="preserve"> in </w:t>
      </w:r>
      <w:proofErr w:type="spellStart"/>
      <w:r>
        <w:rPr>
          <w:rFonts w:eastAsia="等线"/>
          <w:i/>
          <w:lang w:eastAsia="zh-CN"/>
        </w:rPr>
        <w:t>VarLogMeasReport</w:t>
      </w:r>
      <w:proofErr w:type="spellEnd"/>
      <w:r>
        <w:rPr>
          <w:rFonts w:eastAsia="等线"/>
          <w:lang w:eastAsia="zh-CN"/>
        </w:rPr>
        <w:t xml:space="preserve"> is included:</w:t>
      </w:r>
    </w:p>
    <w:p>
      <w:pPr>
        <w:pStyle w:val="B3"/>
        <w:rPr>
          <w:rFonts w:eastAsia="等线"/>
          <w:lang w:eastAsia="zh-CN"/>
        </w:rPr>
      </w:pPr>
      <w:r>
        <w:rPr>
          <w:rFonts w:eastAsia="等线"/>
          <w:lang w:eastAsia="zh-CN"/>
        </w:rPr>
        <w:t>3&gt;</w:t>
      </w:r>
      <w:r>
        <w:rPr>
          <w:rFonts w:eastAsia="等线"/>
          <w:lang w:eastAsia="zh-CN"/>
        </w:rPr>
        <w:tab/>
        <w:t>if T330 timer is running and the logged measurements configuration is for NR:</w:t>
      </w:r>
    </w:p>
    <w:p>
      <w:pPr>
        <w:pStyle w:val="B4"/>
        <w:rPr>
          <w:rFonts w:eastAsia="等线"/>
          <w:lang w:eastAsia="zh-CN"/>
        </w:rPr>
      </w:pPr>
      <w:r>
        <w:rPr>
          <w:rFonts w:eastAsia="等线"/>
          <w:lang w:eastAsia="zh-CN"/>
        </w:rPr>
        <w:t>4&gt;</w:t>
      </w:r>
      <w:r>
        <w:rPr>
          <w:rFonts w:eastAsia="等线"/>
          <w:lang w:eastAsia="zh-CN"/>
        </w:rPr>
        <w:tab/>
        <w:t xml:space="preserve">set </w:t>
      </w:r>
      <w:proofErr w:type="spellStart"/>
      <w:r>
        <w:rPr>
          <w:rFonts w:eastAsia="等线"/>
          <w:i/>
          <w:lang w:eastAsia="zh-CN"/>
        </w:rPr>
        <w:t>sigLogMeasConfigAvailable</w:t>
      </w:r>
      <w:proofErr w:type="spellEnd"/>
      <w:r>
        <w:rPr>
          <w:rFonts w:eastAsia="等线"/>
          <w:lang w:eastAsia="zh-CN"/>
        </w:rPr>
        <w:t xml:space="preserve"> to </w:t>
      </w:r>
      <w:r>
        <w:rPr>
          <w:rFonts w:eastAsia="等线"/>
          <w:i/>
          <w:lang w:eastAsia="zh-CN"/>
        </w:rPr>
        <w:t>true</w:t>
      </w:r>
      <w:r>
        <w:rPr>
          <w:rFonts w:eastAsia="等线"/>
          <w:lang w:eastAsia="zh-CN"/>
        </w:rPr>
        <w:t xml:space="preserve"> in the</w:t>
      </w:r>
      <w:r>
        <w:rPr>
          <w:i/>
          <w:iCs/>
        </w:rPr>
        <w:t xml:space="preserve"> </w:t>
      </w:r>
      <w:proofErr w:type="spellStart"/>
      <w:r>
        <w:rPr>
          <w:i/>
          <w:iCs/>
        </w:rPr>
        <w:t>RRCReestablishmentComplete</w:t>
      </w:r>
      <w:proofErr w:type="spellEnd"/>
      <w:r>
        <w:t xml:space="preserve"> message</w:t>
      </w:r>
      <w:r>
        <w:rPr>
          <w:rFonts w:eastAsia="等线"/>
          <w:lang w:eastAsia="zh-CN"/>
        </w:rPr>
        <w:t>;</w:t>
      </w:r>
    </w:p>
    <w:p>
      <w:pPr>
        <w:pStyle w:val="B3"/>
        <w:rPr>
          <w:rFonts w:eastAsia="等线"/>
          <w:lang w:eastAsia="zh-CN"/>
        </w:rPr>
      </w:pPr>
      <w:r>
        <w:rPr>
          <w:rFonts w:eastAsia="等线"/>
          <w:lang w:eastAsia="zh-CN"/>
        </w:rPr>
        <w:t>3&gt;</w:t>
      </w:r>
      <w:r>
        <w:rPr>
          <w:rFonts w:eastAsia="等线"/>
          <w:lang w:eastAsia="zh-CN"/>
        </w:rPr>
        <w:tab/>
        <w:t>else:</w:t>
      </w:r>
    </w:p>
    <w:p>
      <w:pPr>
        <w:pStyle w:val="B4"/>
        <w:rPr>
          <w:rFonts w:eastAsia="Times New Roman"/>
          <w:lang w:eastAsia="ja-JP"/>
        </w:rPr>
      </w:pPr>
      <w:r>
        <w:t>4&gt;</w:t>
      </w:r>
      <w:r>
        <w:tab/>
        <w:t>if the UE has logged measurements available for NR:</w:t>
      </w:r>
    </w:p>
    <w:p>
      <w:pPr>
        <w:pStyle w:val="B5"/>
      </w:pPr>
      <w:r>
        <w:rPr>
          <w:rFonts w:eastAsia="等线"/>
          <w:lang w:eastAsia="zh-CN"/>
        </w:rPr>
        <w:t>5&gt;</w:t>
      </w:r>
      <w:r>
        <w:rPr>
          <w:rFonts w:eastAsia="等线"/>
          <w:lang w:eastAsia="zh-CN"/>
        </w:rPr>
        <w:tab/>
        <w:t xml:space="preserve">set </w:t>
      </w:r>
      <w:proofErr w:type="spellStart"/>
      <w:r>
        <w:rPr>
          <w:rFonts w:eastAsia="等线"/>
          <w:i/>
          <w:lang w:eastAsia="zh-CN"/>
        </w:rPr>
        <w:t>sigLogMeasConfigAvailable</w:t>
      </w:r>
      <w:proofErr w:type="spellEnd"/>
      <w:r>
        <w:rPr>
          <w:rFonts w:eastAsia="等线"/>
          <w:lang w:eastAsia="zh-CN"/>
        </w:rPr>
        <w:t xml:space="preserve"> to </w:t>
      </w:r>
      <w:r>
        <w:rPr>
          <w:rFonts w:eastAsia="等线"/>
          <w:i/>
          <w:lang w:eastAsia="zh-CN"/>
        </w:rPr>
        <w:t>false</w:t>
      </w:r>
      <w:r>
        <w:rPr>
          <w:rFonts w:eastAsia="等线"/>
          <w:lang w:eastAsia="zh-CN"/>
        </w:rPr>
        <w:t xml:space="preserve"> in the</w:t>
      </w:r>
      <w:r>
        <w:rPr>
          <w:i/>
          <w:iCs/>
        </w:rPr>
        <w:t xml:space="preserve"> </w:t>
      </w:r>
      <w:proofErr w:type="spellStart"/>
      <w:r>
        <w:rPr>
          <w:i/>
          <w:iCs/>
        </w:rPr>
        <w:t>RRCReestablishmentComplete</w:t>
      </w:r>
      <w:proofErr w:type="spellEnd"/>
      <w:r>
        <w:t xml:space="preserve"> message</w:t>
      </w:r>
      <w:r>
        <w:rPr>
          <w:rFonts w:eastAsia="等线"/>
          <w:lang w:eastAsia="zh-CN"/>
        </w:rPr>
        <w:t>;</w:t>
      </w:r>
    </w:p>
    <w:p>
      <w:pPr>
        <w:pStyle w:val="B2"/>
      </w:pPr>
      <w:r>
        <w:t>2&gt;</w:t>
      </w:r>
      <w:r>
        <w:tab/>
        <w:t xml:space="preserve">if the UE has connection establishment failure or connection resume failure information available in </w:t>
      </w:r>
      <w:proofErr w:type="spellStart"/>
      <w:r>
        <w:rPr>
          <w:i/>
        </w:rPr>
        <w:t>VarConnEstFailReport</w:t>
      </w:r>
      <w:proofErr w:type="spellEnd"/>
      <w:r>
        <w:t xml:space="preserve"> or </w:t>
      </w:r>
      <w:proofErr w:type="spellStart"/>
      <w:r>
        <w:rPr>
          <w:rFonts w:eastAsia="等线"/>
          <w:i/>
        </w:rPr>
        <w:t>VarConnEstFailReportList</w:t>
      </w:r>
      <w:proofErr w:type="spellEnd"/>
      <w:r>
        <w:t xml:space="preserve"> and if the RPLMN is equal to</w:t>
      </w:r>
      <w:r>
        <w:rPr>
          <w:i/>
        </w:rPr>
        <w:t xml:space="preserve"> </w:t>
      </w:r>
      <w:proofErr w:type="spellStart"/>
      <w:r>
        <w:rPr>
          <w:i/>
        </w:rPr>
        <w:t>plmn</w:t>
      </w:r>
      <w:proofErr w:type="spellEnd"/>
      <w:r>
        <w:rPr>
          <w:i/>
        </w:rPr>
        <w:t>-Identity</w:t>
      </w:r>
      <w:r>
        <w:t xml:space="preserve"> stored in </w:t>
      </w:r>
      <w:proofErr w:type="spellStart"/>
      <w:r>
        <w:rPr>
          <w:i/>
        </w:rPr>
        <w:t>VarConnEstFailReport</w:t>
      </w:r>
      <w:proofErr w:type="spellEnd"/>
      <w:r>
        <w:rPr>
          <w:i/>
        </w:rPr>
        <w:t xml:space="preserve"> </w:t>
      </w:r>
      <w:r>
        <w:t>or</w:t>
      </w:r>
      <w:r>
        <w:rPr>
          <w:i/>
        </w:rPr>
        <w:t xml:space="preserve"> </w:t>
      </w:r>
      <w:r>
        <w:rPr>
          <w:lang w:eastAsia="zh-CN"/>
        </w:rPr>
        <w:t xml:space="preserve">in </w:t>
      </w:r>
      <w:r>
        <w:t>at least one of the entries of</w:t>
      </w:r>
      <w:r>
        <w:rPr>
          <w:rFonts w:eastAsia="等线"/>
          <w:i/>
        </w:rPr>
        <w:t xml:space="preserve"> </w:t>
      </w:r>
      <w:proofErr w:type="spellStart"/>
      <w:r>
        <w:rPr>
          <w:rFonts w:eastAsia="等线"/>
          <w:i/>
        </w:rPr>
        <w:t>VarConnEstFailReportList</w:t>
      </w:r>
      <w:proofErr w:type="spellEnd"/>
      <w:r>
        <w:t>:</w:t>
      </w:r>
    </w:p>
    <w:p>
      <w:pPr>
        <w:pStyle w:val="B3"/>
      </w:pPr>
      <w:r>
        <w:t>3&gt;</w:t>
      </w:r>
      <w:r>
        <w:tab/>
        <w:t xml:space="preserve">include </w:t>
      </w:r>
      <w:proofErr w:type="spellStart"/>
      <w:r>
        <w:rPr>
          <w:i/>
        </w:rPr>
        <w:t>connEstFailInfoAvailable</w:t>
      </w:r>
      <w:proofErr w:type="spellEnd"/>
      <w:r>
        <w:rPr>
          <w:rFonts w:eastAsia="宋体"/>
          <w:i/>
        </w:rPr>
        <w:t xml:space="preserve"> </w:t>
      </w:r>
      <w:r>
        <w:rPr>
          <w:rFonts w:eastAsia="宋体"/>
          <w:iCs/>
        </w:rPr>
        <w:t xml:space="preserve">in the </w:t>
      </w:r>
      <w:proofErr w:type="spellStart"/>
      <w:r>
        <w:rPr>
          <w:i/>
        </w:rPr>
        <w:t>RRCReestablishmentComplete</w:t>
      </w:r>
      <w:proofErr w:type="spellEnd"/>
      <w:r>
        <w:t xml:space="preserve"> message;</w:t>
      </w:r>
    </w:p>
    <w:p>
      <w:pPr>
        <w:pStyle w:val="B2"/>
      </w:pPr>
      <w:r>
        <w:t>2&gt;</w:t>
      </w:r>
      <w:r>
        <w:tab/>
        <w:t xml:space="preserve">if the UE has radio link failure or handover failure information available in </w:t>
      </w:r>
      <w:proofErr w:type="spellStart"/>
      <w:r>
        <w:rPr>
          <w:i/>
        </w:rPr>
        <w:t>VarRLF</w:t>
      </w:r>
      <w:proofErr w:type="spellEnd"/>
      <w:r>
        <w:rPr>
          <w:i/>
        </w:rPr>
        <w:t>-Report</w:t>
      </w:r>
      <w:r>
        <w:t xml:space="preserve">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-Report</w:t>
      </w:r>
      <w:r>
        <w:rPr>
          <w:iCs/>
        </w:rPr>
        <w:t>; or</w:t>
      </w:r>
    </w:p>
    <w:p>
      <w:pPr>
        <w:pStyle w:val="B2"/>
      </w:pPr>
      <w:r>
        <w:t>2&gt;</w:t>
      </w:r>
      <w:r>
        <w:tab/>
        <w:t xml:space="preserve">if the UE has radio link failure or handover failure information available in </w:t>
      </w:r>
      <w:proofErr w:type="spellStart"/>
      <w:r>
        <w:rPr>
          <w:i/>
        </w:rPr>
        <w:t>VarRLF</w:t>
      </w:r>
      <w:proofErr w:type="spellEnd"/>
      <w:r>
        <w:rPr>
          <w:i/>
        </w:rPr>
        <w:t>-Report</w:t>
      </w:r>
      <w:r>
        <w:t xml:space="preserve"> of TS 36.331 [10] and if the UE is capable of cross-RAT RLF reporting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 xml:space="preserve">-Report </w:t>
      </w:r>
      <w:r>
        <w:t>of TS 36.331 [10]:</w:t>
      </w:r>
    </w:p>
    <w:p>
      <w:pPr>
        <w:pStyle w:val="B3"/>
      </w:pPr>
      <w:r>
        <w:t>3&gt;</w:t>
      </w:r>
      <w:r>
        <w:tab/>
        <w:t xml:space="preserve">include </w:t>
      </w:r>
      <w:proofErr w:type="spellStart"/>
      <w:r>
        <w:rPr>
          <w:i/>
        </w:rPr>
        <w:t>rlf-InfoAvailable</w:t>
      </w:r>
      <w:proofErr w:type="spellEnd"/>
      <w:r>
        <w:rPr>
          <w:rFonts w:eastAsia="宋体"/>
          <w:i/>
        </w:rPr>
        <w:t xml:space="preserve"> </w:t>
      </w:r>
      <w:r>
        <w:rPr>
          <w:rFonts w:eastAsia="宋体"/>
          <w:iCs/>
        </w:rPr>
        <w:t xml:space="preserve">in the </w:t>
      </w:r>
      <w:proofErr w:type="spellStart"/>
      <w:r>
        <w:rPr>
          <w:i/>
        </w:rPr>
        <w:t>RRCReestablishmentComplete</w:t>
      </w:r>
      <w:proofErr w:type="spellEnd"/>
      <w:r>
        <w:rPr>
          <w:i/>
        </w:rPr>
        <w:t xml:space="preserve"> </w:t>
      </w:r>
      <w:r>
        <w:t>message;</w:t>
      </w:r>
    </w:p>
    <w:p>
      <w:pPr>
        <w:pStyle w:val="B2"/>
        <w:rPr>
          <w:iCs/>
        </w:rPr>
      </w:pPr>
      <w:r>
        <w:t>2&gt;</w:t>
      </w:r>
      <w:r>
        <w:tab/>
        <w:t xml:space="preserve">if the UE has successful handover information available in </w:t>
      </w:r>
      <w:proofErr w:type="spellStart"/>
      <w:r>
        <w:rPr>
          <w:i/>
        </w:rPr>
        <w:t>VarSuccessHO</w:t>
      </w:r>
      <w:proofErr w:type="spellEnd"/>
      <w:r>
        <w:rPr>
          <w:i/>
        </w:rPr>
        <w:t xml:space="preserve">-Report </w:t>
      </w:r>
      <w:r>
        <w:t>and if the RPLMN is included in</w:t>
      </w:r>
      <w:r>
        <w:rPr>
          <w:i/>
        </w:rPr>
        <w:t xml:space="preserve"> </w:t>
      </w:r>
      <w:proofErr w:type="spellStart"/>
      <w:r>
        <w:rPr>
          <w:i/>
        </w:rPr>
        <w:t>plmn-IdentityList</w:t>
      </w:r>
      <w:proofErr w:type="spellEnd"/>
      <w:r>
        <w:t xml:space="preserve"> stored in </w:t>
      </w:r>
      <w:proofErr w:type="spellStart"/>
      <w:r>
        <w:rPr>
          <w:i/>
        </w:rPr>
        <w:t>VarSuccessHO</w:t>
      </w:r>
      <w:proofErr w:type="spellEnd"/>
      <w:r>
        <w:rPr>
          <w:i/>
        </w:rPr>
        <w:t>-Report</w:t>
      </w:r>
      <w:r>
        <w:rPr>
          <w:iCs/>
        </w:rPr>
        <w:t>:</w:t>
      </w:r>
    </w:p>
    <w:p>
      <w:pPr>
        <w:pStyle w:val="B3"/>
      </w:pPr>
      <w:r>
        <w:t>3&gt;</w:t>
      </w:r>
      <w:r>
        <w:tab/>
        <w:t xml:space="preserve">include </w:t>
      </w:r>
      <w:proofErr w:type="spellStart"/>
      <w:r>
        <w:rPr>
          <w:i/>
          <w:iCs/>
        </w:rPr>
        <w:t>successHO-InfoAvailable</w:t>
      </w:r>
      <w:proofErr w:type="spellEnd"/>
      <w:r>
        <w:rPr>
          <w:rFonts w:eastAsia="宋体"/>
          <w:i/>
        </w:rPr>
        <w:t xml:space="preserve"> </w:t>
      </w:r>
      <w:r>
        <w:rPr>
          <w:rFonts w:eastAsia="宋体"/>
          <w:iCs/>
        </w:rPr>
        <w:t xml:space="preserve">in the </w:t>
      </w:r>
      <w:proofErr w:type="spellStart"/>
      <w:r>
        <w:rPr>
          <w:i/>
        </w:rPr>
        <w:t>RRCReestablishmentComplete</w:t>
      </w:r>
      <w:proofErr w:type="spellEnd"/>
      <w:r>
        <w:rPr>
          <w:i/>
        </w:rPr>
        <w:t xml:space="preserve"> </w:t>
      </w:r>
      <w:r>
        <w:t>message;</w:t>
      </w:r>
    </w:p>
    <w:p>
      <w:pPr>
        <w:pStyle w:val="B1"/>
      </w:pPr>
      <w:r>
        <w:lastRenderedPageBreak/>
        <w:t>1&gt;</w:t>
      </w:r>
      <w:r>
        <w:tab/>
        <w:t xml:space="preserve">submit the </w:t>
      </w:r>
      <w:proofErr w:type="spellStart"/>
      <w:r>
        <w:rPr>
          <w:i/>
        </w:rPr>
        <w:t>RRCReestablishmentComplete</w:t>
      </w:r>
      <w:proofErr w:type="spellEnd"/>
      <w:r>
        <w:t xml:space="preserve"> message to lower layers for transmission;</w:t>
      </w:r>
    </w:p>
    <w:p>
      <w:pPr>
        <w:pStyle w:val="B1"/>
      </w:pPr>
      <w:r>
        <w:t>1&gt;</w:t>
      </w:r>
      <w:r>
        <w:tab/>
        <w:t xml:space="preserve">if </w:t>
      </w:r>
      <w:r>
        <w:rPr>
          <w:i/>
        </w:rPr>
        <w:t>SIB21</w:t>
      </w:r>
      <w:r>
        <w:t xml:space="preserve"> is provided by the </w:t>
      </w:r>
      <w:proofErr w:type="spellStart"/>
      <w:r>
        <w:t>PCell</w:t>
      </w:r>
      <w:proofErr w:type="spellEnd"/>
      <w:r>
        <w:t>:</w:t>
      </w:r>
    </w:p>
    <w:p>
      <w:pPr>
        <w:pStyle w:val="B2"/>
      </w:pPr>
      <w:r>
        <w:t>2&gt;</w:t>
      </w:r>
      <w:r>
        <w:tab/>
        <w:t xml:space="preserve">if the UE initiated transmission of an </w:t>
      </w:r>
      <w:proofErr w:type="spellStart"/>
      <w:r>
        <w:rPr>
          <w:i/>
        </w:rPr>
        <w:t>MBSInterestIndication</w:t>
      </w:r>
      <w:proofErr w:type="spellEnd"/>
      <w:r>
        <w:rPr>
          <w:b/>
        </w:rPr>
        <w:t xml:space="preserve"> </w:t>
      </w:r>
      <w:r>
        <w:t>message during the last 1 second preceding detection of radio link failure:</w:t>
      </w:r>
    </w:p>
    <w:p>
      <w:pPr>
        <w:pStyle w:val="B3"/>
      </w:pPr>
      <w:r>
        <w:t>3&gt;</w:t>
      </w:r>
      <w:r>
        <w:tab/>
        <w:t xml:space="preserve">initiate transmission of an </w:t>
      </w:r>
      <w:proofErr w:type="spellStart"/>
      <w:r>
        <w:rPr>
          <w:i/>
        </w:rPr>
        <w:t>MBSInterestIndication</w:t>
      </w:r>
      <w:proofErr w:type="spellEnd"/>
      <w:r>
        <w:t xml:space="preserve"> message in accordance with 5.9.4;</w:t>
      </w:r>
    </w:p>
    <w:p>
      <w:pPr>
        <w:pStyle w:val="B1"/>
      </w:pPr>
      <w:r>
        <w:t>1&gt;</w:t>
      </w:r>
      <w:r>
        <w:tab/>
        <w:t>the procedure ends.</w:t>
      </w:r>
    </w:p>
    <w:p>
      <w:pPr>
        <w:pBdr>
          <w:top w:val="single" w:sz="4" w:space="1" w:color="auto"/>
          <w:left w:val="single" w:sz="4" w:space="4" w:color="auto"/>
          <w:bottom w:val="single" w:sz="4" w:space="1" w:color="auto"/>
          <w:right w:val="single" w:sz="4" w:space="4" w:color="auto"/>
        </w:pBdr>
        <w:jc w:val="center"/>
        <w:rPr>
          <w:i/>
          <w:iCs/>
          <w:noProof/>
        </w:rPr>
      </w:pPr>
      <w:r>
        <w:rPr>
          <w:rFonts w:hint="eastAsia"/>
          <w:i/>
          <w:iCs/>
          <w:noProof/>
          <w:highlight w:val="yellow"/>
          <w:lang w:eastAsia="zh-CN"/>
        </w:rPr>
        <w:t>Next Change</w:t>
      </w:r>
    </w:p>
    <w:p>
      <w:pPr>
        <w:keepNext/>
        <w:keepLines/>
        <w:spacing w:before="120"/>
        <w:ind w:left="1418" w:hanging="1418"/>
        <w:textAlignment w:val="baseline"/>
        <w:outlineLvl w:val="3"/>
        <w:rPr>
          <w:rFonts w:ascii="Arial" w:hAnsi="Arial"/>
          <w:sz w:val="24"/>
        </w:rPr>
      </w:pPr>
      <w:r>
        <w:rPr>
          <w:rFonts w:ascii="Arial" w:hAnsi="Arial"/>
          <w:i/>
          <w:iCs/>
          <w:sz w:val="24"/>
        </w:rPr>
        <w:t>SL-BWP-</w:t>
      </w:r>
      <w:proofErr w:type="spellStart"/>
      <w:r>
        <w:rPr>
          <w:rFonts w:ascii="Arial" w:hAnsi="Arial"/>
          <w:i/>
          <w:iCs/>
          <w:sz w:val="24"/>
        </w:rPr>
        <w:t>PoolConfig</w:t>
      </w:r>
      <w:proofErr w:type="spellEnd"/>
    </w:p>
    <w:p>
      <w:pPr>
        <w:textAlignment w:val="baseline"/>
      </w:pPr>
      <w:r>
        <w:t xml:space="preserve">The IE </w:t>
      </w:r>
      <w:r>
        <w:rPr>
          <w:i/>
        </w:rPr>
        <w:t>SL-BWP-</w:t>
      </w:r>
      <w:proofErr w:type="spellStart"/>
      <w:r>
        <w:rPr>
          <w:i/>
        </w:rPr>
        <w:t>PoolConfig</w:t>
      </w:r>
      <w:proofErr w:type="spellEnd"/>
      <w:r>
        <w:t xml:space="preserve"> is used to configure </w:t>
      </w:r>
      <w:r>
        <w:rPr>
          <w:iCs/>
        </w:rPr>
        <w:t xml:space="preserve">NR </w:t>
      </w:r>
      <w:proofErr w:type="spellStart"/>
      <w:r>
        <w:rPr>
          <w:iCs/>
        </w:rPr>
        <w:t>sidelink</w:t>
      </w:r>
      <w:proofErr w:type="spellEnd"/>
      <w:r>
        <w:rPr>
          <w:iCs/>
        </w:rPr>
        <w:t xml:space="preserve"> communication resource pool</w:t>
      </w:r>
      <w:r>
        <w:t>.</w:t>
      </w:r>
    </w:p>
    <w:p>
      <w:pPr>
        <w:keepNext/>
        <w:keepLines/>
        <w:spacing w:before="60"/>
        <w:jc w:val="center"/>
        <w:textAlignment w:val="baseline"/>
        <w:rPr>
          <w:rFonts w:ascii="Arial" w:hAnsi="Arial"/>
          <w:b/>
        </w:rPr>
      </w:pPr>
      <w:r>
        <w:rPr>
          <w:rFonts w:ascii="Arial" w:hAnsi="Arial"/>
          <w:b/>
          <w:i/>
        </w:rPr>
        <w:t>SL-BWP-</w:t>
      </w:r>
      <w:proofErr w:type="spellStart"/>
      <w:r>
        <w:rPr>
          <w:rFonts w:ascii="Arial" w:hAnsi="Arial"/>
          <w:b/>
          <w:i/>
        </w:rPr>
        <w:t>PoolConfig</w:t>
      </w:r>
      <w:proofErr w:type="spellEnd"/>
      <w:r>
        <w:rPr>
          <w:rFonts w:ascii="Arial" w:hAnsi="Arial"/>
          <w:b/>
        </w:rPr>
        <w:t xml:space="preserve"> 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Pr>
          <w:rFonts w:ascii="Courier New" w:hAnsi="Courier New"/>
          <w:noProof/>
          <w:color w:val="808080"/>
          <w:sz w:val="16"/>
          <w:lang w:eastAsia="en-GB"/>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Pr>
          <w:rFonts w:ascii="Courier New" w:hAnsi="Courier New"/>
          <w:noProof/>
          <w:color w:val="808080"/>
          <w:sz w:val="16"/>
          <w:lang w:eastAsia="en-GB"/>
        </w:rPr>
        <w:t>-- TAG-SL-BWP-POOLCONFIG-START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Pr>
          <w:rFonts w:ascii="Courier New" w:hAnsi="Courier New"/>
          <w:noProof/>
          <w:sz w:val="16"/>
          <w:lang w:eastAsia="en-GB"/>
        </w:rPr>
        <w:t xml:space="preserve">SL-BWP-PoolConfig-r16 ::=        </w:t>
      </w:r>
      <w:r>
        <w:rPr>
          <w:rFonts w:ascii="Courier New" w:hAnsi="Courier New"/>
          <w:noProof/>
          <w:color w:val="993366"/>
          <w:sz w:val="16"/>
          <w:lang w:eastAsia="en-GB"/>
        </w:rPr>
        <w:t>SEQUENCE</w:t>
      </w:r>
      <w:r>
        <w:rPr>
          <w:rFonts w:ascii="Courier New"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Pr>
          <w:rFonts w:ascii="Courier New" w:hAnsi="Courier New"/>
          <w:noProof/>
          <w:sz w:val="16"/>
          <w:lang w:eastAsia="en-GB"/>
        </w:rPr>
        <w:t xml:space="preserve">    sl-RxPool-r16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(1..maxNrofRXPool-r16))</w:t>
      </w:r>
      <w:r>
        <w:rPr>
          <w:rFonts w:ascii="Courier New" w:hAnsi="Courier New"/>
          <w:noProof/>
          <w:color w:val="993366"/>
          <w:sz w:val="16"/>
          <w:lang w:eastAsia="en-GB"/>
        </w:rPr>
        <w:t xml:space="preserve"> OF</w:t>
      </w:r>
      <w:r>
        <w:rPr>
          <w:rFonts w:ascii="Courier New" w:hAnsi="Courier New"/>
          <w:noProof/>
          <w:sz w:val="16"/>
          <w:lang w:eastAsia="en-GB"/>
        </w:rPr>
        <w:t xml:space="preserve"> SL-ResourcePool-r16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Cond HO</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Pr>
          <w:rFonts w:ascii="Courier New" w:hAnsi="Courier New"/>
          <w:noProof/>
          <w:sz w:val="16"/>
          <w:lang w:eastAsia="en-GB"/>
        </w:rPr>
        <w:t xml:space="preserve">    sl-TxPoolSelectedNormal-r16      SL-TxPoolDedicated-r16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Pr>
          <w:rFonts w:ascii="Courier New" w:hAnsi="Courier New"/>
          <w:noProof/>
          <w:sz w:val="16"/>
          <w:lang w:eastAsia="en-GB"/>
        </w:rPr>
        <w:t xml:space="preserve">    sl-TxPoolScheduling-r16          SL-TxPoolDedicated-r16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Pr>
          <w:rFonts w:ascii="Courier New" w:hAnsi="Courier New"/>
          <w:noProof/>
          <w:sz w:val="16"/>
          <w:lang w:eastAsia="en-GB"/>
        </w:rPr>
        <w:t xml:space="preserve">    sl-TxPoolExceptional-r16         SL-ResourcePoolConfig-r16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等线" w:hAnsi="Courier New"/>
          <w:noProof/>
          <w:sz w:val="16"/>
          <w:lang w:eastAsia="en-GB"/>
        </w:rPr>
      </w:pPr>
      <w:r>
        <w:rPr>
          <w:rFonts w:ascii="Courier New" w:eastAsia="等线" w:hAnsi="Courier New"/>
          <w:noProof/>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Pr>
          <w:rFonts w:ascii="Courier New" w:hAnsi="Courier New"/>
          <w:noProof/>
          <w:sz w:val="16"/>
          <w:lang w:eastAsia="en-GB"/>
        </w:rPr>
        <w:t xml:space="preserve">SL-TxPoolDedicated-r16 ::=       </w:t>
      </w:r>
      <w:r>
        <w:rPr>
          <w:rFonts w:ascii="Courier New" w:hAnsi="Courier New"/>
          <w:noProof/>
          <w:color w:val="993366"/>
          <w:sz w:val="16"/>
          <w:lang w:eastAsia="en-GB"/>
        </w:rPr>
        <w:t>SEQUENCE</w:t>
      </w:r>
      <w:r>
        <w:rPr>
          <w:rFonts w:ascii="Courier New"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Pr>
          <w:rFonts w:ascii="Courier New" w:hAnsi="Courier New"/>
          <w:noProof/>
          <w:sz w:val="16"/>
          <w:lang w:eastAsia="en-GB"/>
        </w:rPr>
        <w:t xml:space="preserve">    sl-PoolToReleaseList-r16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(1..maxNrofTXPool-r16))</w:t>
      </w:r>
      <w:r>
        <w:rPr>
          <w:rFonts w:ascii="Courier New" w:hAnsi="Courier New"/>
          <w:noProof/>
          <w:color w:val="993366"/>
          <w:sz w:val="16"/>
          <w:lang w:eastAsia="en-GB"/>
        </w:rPr>
        <w:t xml:space="preserve"> OF</w:t>
      </w:r>
      <w:r>
        <w:rPr>
          <w:rFonts w:ascii="Courier New" w:hAnsi="Courier New"/>
          <w:noProof/>
          <w:sz w:val="16"/>
          <w:lang w:eastAsia="en-GB"/>
        </w:rPr>
        <w:t xml:space="preserve"> SL-ResourcePoolID-r16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Pr>
          <w:rFonts w:ascii="Courier New" w:hAnsi="Courier New"/>
          <w:noProof/>
          <w:sz w:val="16"/>
          <w:lang w:eastAsia="en-GB"/>
        </w:rPr>
        <w:t xml:space="preserve">    sl-PoolToAddModList-r16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(1..maxNrofTXPool-r16))</w:t>
      </w:r>
      <w:r>
        <w:rPr>
          <w:rFonts w:ascii="Courier New" w:hAnsi="Courier New"/>
          <w:noProof/>
          <w:color w:val="993366"/>
          <w:sz w:val="16"/>
          <w:lang w:eastAsia="en-GB"/>
        </w:rPr>
        <w:t xml:space="preserve"> OF</w:t>
      </w:r>
      <w:r>
        <w:rPr>
          <w:rFonts w:ascii="Courier New" w:hAnsi="Courier New"/>
          <w:noProof/>
          <w:sz w:val="16"/>
          <w:lang w:eastAsia="en-GB"/>
        </w:rPr>
        <w:t xml:space="preserve"> SL-ResourcePoolConfig-r16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Pr>
          <w:rFonts w:ascii="Courier New" w:hAnsi="Courier New"/>
          <w:noProof/>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Pr>
          <w:rFonts w:ascii="Courier New" w:hAnsi="Courier New"/>
          <w:noProof/>
          <w:sz w:val="16"/>
          <w:lang w:eastAsia="en-GB"/>
        </w:rPr>
        <w:t xml:space="preserve">SL-ResourcePoolConfig-r16 ::=    </w:t>
      </w:r>
      <w:r>
        <w:rPr>
          <w:rFonts w:ascii="Courier New" w:hAnsi="Courier New"/>
          <w:noProof/>
          <w:color w:val="993366"/>
          <w:sz w:val="16"/>
          <w:lang w:eastAsia="en-GB"/>
        </w:rPr>
        <w:t>SEQUENCE</w:t>
      </w:r>
      <w:r>
        <w:rPr>
          <w:rFonts w:ascii="Courier New"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Pr>
          <w:rFonts w:ascii="Courier New" w:hAnsi="Courier New"/>
          <w:noProof/>
          <w:sz w:val="16"/>
          <w:lang w:eastAsia="en-GB"/>
        </w:rPr>
        <w:t xml:space="preserve">    sl-ResourcePoolID-r16            SL-ResourcePoolID-r16,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Pr>
          <w:rFonts w:ascii="Courier New" w:hAnsi="Courier New"/>
          <w:noProof/>
          <w:sz w:val="16"/>
          <w:lang w:eastAsia="en-GB"/>
        </w:rPr>
        <w:t xml:space="preserve">    sl-ResourcePool-r16              SL-ResourcePool-r16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Pr>
          <w:rFonts w:ascii="Courier New" w:hAnsi="Courier New"/>
          <w:noProof/>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Pr>
          <w:rFonts w:ascii="Courier New" w:hAnsi="Courier New"/>
          <w:noProof/>
          <w:sz w:val="16"/>
          <w:lang w:eastAsia="en-GB"/>
        </w:rPr>
        <w:t xml:space="preserve">SL-ResourcePoolID-r16 ::=        </w:t>
      </w:r>
      <w:r>
        <w:rPr>
          <w:rFonts w:ascii="Courier New" w:hAnsi="Courier New"/>
          <w:noProof/>
          <w:color w:val="993366"/>
          <w:sz w:val="16"/>
          <w:lang w:eastAsia="en-GB"/>
        </w:rPr>
        <w:t>INTEGER</w:t>
      </w:r>
      <w:r>
        <w:rPr>
          <w:rFonts w:ascii="Courier New" w:hAnsi="Courier New"/>
          <w:noProof/>
          <w:sz w:val="16"/>
          <w:lang w:eastAsia="en-GB"/>
        </w:rPr>
        <w:t xml:space="preserve"> (1..maxNrofPoolID-r16)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Pr>
          <w:rFonts w:ascii="Courier New" w:hAnsi="Courier New"/>
          <w:noProof/>
          <w:color w:val="808080"/>
          <w:sz w:val="16"/>
          <w:lang w:eastAsia="en-GB"/>
        </w:rPr>
        <w:t>-- TAG-SL-BWP-POOLCONFIG-STOP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Pr>
          <w:rFonts w:ascii="Courier New" w:hAnsi="Courier New"/>
          <w:noProof/>
          <w:color w:val="808080"/>
          <w:sz w:val="16"/>
          <w:lang w:eastAsia="en-GB"/>
        </w:rPr>
        <w:t>-- ASN1STOP</w:t>
      </w:r>
    </w:p>
    <w:p>
      <w:pPr>
        <w:textAlignment w:val="baseline"/>
      </w:pPr>
    </w:p>
    <w:tbl>
      <w:tblPr>
        <w:tblW w:w="1420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pPr>
              <w:keepNext/>
              <w:keepLines/>
              <w:spacing w:after="0"/>
              <w:jc w:val="center"/>
              <w:textAlignment w:val="baseline"/>
              <w:rPr>
                <w:rFonts w:ascii="Arial" w:hAnsi="Arial"/>
                <w:b/>
                <w:sz w:val="18"/>
                <w:lang w:eastAsia="en-GB"/>
              </w:rPr>
            </w:pPr>
            <w:r>
              <w:rPr>
                <w:rFonts w:ascii="Arial" w:hAnsi="Arial"/>
                <w:b/>
                <w:i/>
                <w:noProof/>
                <w:sz w:val="18"/>
                <w:lang w:eastAsia="en-GB"/>
              </w:rPr>
              <w:lastRenderedPageBreak/>
              <w:t>SL</w:t>
            </w:r>
            <w:r>
              <w:rPr>
                <w:rFonts w:ascii="Arial" w:hAnsi="Arial"/>
                <w:b/>
                <w:i/>
                <w:sz w:val="18"/>
                <w:lang w:eastAsia="sv-SE"/>
              </w:rPr>
              <w:t>-BWP-</w:t>
            </w:r>
            <w:proofErr w:type="spellStart"/>
            <w:r>
              <w:rPr>
                <w:rFonts w:ascii="Arial" w:hAnsi="Arial"/>
                <w:b/>
                <w:i/>
                <w:sz w:val="18"/>
                <w:lang w:eastAsia="sv-SE"/>
              </w:rPr>
              <w:t>PoolConfig</w:t>
            </w:r>
            <w:proofErr w:type="spellEnd"/>
            <w:r>
              <w:rPr>
                <w:rFonts w:ascii="Arial" w:hAnsi="Arial"/>
                <w:b/>
                <w:noProof/>
                <w:sz w:val="18"/>
                <w:lang w:eastAsia="en-GB"/>
              </w:rPr>
              <w:t xml:space="preserve"> field descriptions</w:t>
            </w:r>
          </w:p>
        </w:tc>
      </w:tr>
      <w:tr>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pPr>
              <w:keepNext/>
              <w:keepLines/>
              <w:spacing w:after="0"/>
              <w:textAlignment w:val="baseline"/>
              <w:rPr>
                <w:rFonts w:ascii="Arial" w:hAnsi="Arial"/>
                <w:b/>
                <w:bCs/>
                <w:i/>
                <w:iCs/>
                <w:sz w:val="18"/>
                <w:lang w:eastAsia="en-GB"/>
              </w:rPr>
            </w:pPr>
            <w:proofErr w:type="spellStart"/>
            <w:r>
              <w:rPr>
                <w:rFonts w:ascii="Arial" w:hAnsi="Arial"/>
                <w:b/>
                <w:bCs/>
                <w:i/>
                <w:iCs/>
                <w:sz w:val="18"/>
                <w:lang w:eastAsia="en-GB"/>
              </w:rPr>
              <w:t>sl-RxPool</w:t>
            </w:r>
            <w:proofErr w:type="spellEnd"/>
          </w:p>
          <w:p>
            <w:pPr>
              <w:keepNext/>
              <w:keepLines/>
              <w:spacing w:after="0"/>
              <w:textAlignment w:val="baseline"/>
              <w:rPr>
                <w:rFonts w:ascii="Arial" w:hAnsi="Arial"/>
                <w:bCs/>
                <w:noProof/>
                <w:sz w:val="18"/>
                <w:lang w:eastAsia="en-GB"/>
              </w:rPr>
            </w:pPr>
            <w:r>
              <w:rPr>
                <w:rFonts w:ascii="Arial" w:hAnsi="Arial"/>
                <w:bCs/>
                <w:kern w:val="2"/>
                <w:sz w:val="18"/>
                <w:lang w:eastAsia="en-GB"/>
              </w:rPr>
              <w:t>Indicates the receiving resource pool on the configured BWP. For the PSFCH related configuration, if configured, will be used for PSFCH transmission/reception.</w:t>
            </w:r>
            <w:r>
              <w:rPr>
                <w:rFonts w:ascii="Arial" w:hAnsi="Arial"/>
                <w:sz w:val="18"/>
              </w:rPr>
              <w:t xml:space="preserve"> </w:t>
            </w:r>
            <w:r>
              <w:rPr>
                <w:rFonts w:ascii="Arial" w:hAnsi="Arial"/>
                <w:bCs/>
                <w:kern w:val="2"/>
                <w:sz w:val="18"/>
                <w:lang w:eastAsia="en-GB"/>
              </w:rPr>
              <w:t xml:space="preserve">If the field is included, it replaces any previous list, i.e. all the entries of the list are replaced and each of the </w:t>
            </w:r>
            <w:r>
              <w:rPr>
                <w:rFonts w:ascii="Arial" w:hAnsi="Arial"/>
                <w:bCs/>
                <w:i/>
                <w:iCs/>
                <w:kern w:val="2"/>
                <w:sz w:val="18"/>
                <w:lang w:eastAsia="en-GB"/>
              </w:rPr>
              <w:t>SL-</w:t>
            </w:r>
            <w:proofErr w:type="spellStart"/>
            <w:r>
              <w:rPr>
                <w:rFonts w:ascii="Arial" w:hAnsi="Arial"/>
                <w:bCs/>
                <w:i/>
                <w:iCs/>
                <w:kern w:val="2"/>
                <w:sz w:val="18"/>
                <w:lang w:eastAsia="en-GB"/>
              </w:rPr>
              <w:t>ResourcePool</w:t>
            </w:r>
            <w:proofErr w:type="spellEnd"/>
            <w:r>
              <w:rPr>
                <w:rFonts w:ascii="Arial" w:hAnsi="Arial"/>
                <w:bCs/>
                <w:kern w:val="2"/>
                <w:sz w:val="18"/>
                <w:lang w:eastAsia="en-GB"/>
              </w:rPr>
              <w:t xml:space="preserve"> entries is considered to be newly created.</w:t>
            </w:r>
          </w:p>
        </w:tc>
      </w:tr>
      <w:tr>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pPr>
              <w:keepNext/>
              <w:keepLines/>
              <w:spacing w:after="0"/>
              <w:textAlignment w:val="baseline"/>
              <w:rPr>
                <w:rFonts w:ascii="Arial" w:hAnsi="Arial"/>
                <w:b/>
                <w:bCs/>
                <w:i/>
                <w:iCs/>
                <w:sz w:val="18"/>
                <w:lang w:eastAsia="en-GB"/>
              </w:rPr>
            </w:pPr>
            <w:proofErr w:type="spellStart"/>
            <w:r>
              <w:rPr>
                <w:rFonts w:ascii="Arial" w:hAnsi="Arial"/>
                <w:b/>
                <w:bCs/>
                <w:i/>
                <w:iCs/>
                <w:sz w:val="18"/>
                <w:lang w:eastAsia="en-GB"/>
              </w:rPr>
              <w:t>sl-TxPoolExceptional</w:t>
            </w:r>
            <w:proofErr w:type="spellEnd"/>
          </w:p>
          <w:p>
            <w:pPr>
              <w:keepNext/>
              <w:keepLines/>
              <w:spacing w:after="0"/>
              <w:textAlignment w:val="baseline"/>
              <w:rPr>
                <w:rFonts w:ascii="Arial" w:hAnsi="Arial"/>
                <w:sz w:val="18"/>
                <w:lang w:eastAsia="en-GB"/>
              </w:rPr>
            </w:pPr>
            <w:r>
              <w:rPr>
                <w:rFonts w:ascii="Arial" w:hAnsi="Arial"/>
                <w:bCs/>
                <w:kern w:val="2"/>
                <w:sz w:val="18"/>
                <w:lang w:eastAsia="en-GB"/>
              </w:rPr>
              <w:t xml:space="preserve">Indicates the resources by which the UE is allowed to transmit </w:t>
            </w:r>
            <w:r>
              <w:rPr>
                <w:rFonts w:ascii="Arial" w:hAnsi="Arial"/>
                <w:bCs/>
                <w:kern w:val="2"/>
                <w:sz w:val="18"/>
                <w:lang w:eastAsia="zh-CN"/>
              </w:rPr>
              <w:t>NR</w:t>
            </w:r>
            <w:r>
              <w:rPr>
                <w:rFonts w:ascii="Arial" w:hAnsi="Arial"/>
                <w:sz w:val="18"/>
                <w:lang w:eastAsia="en-GB"/>
              </w:rPr>
              <w:t xml:space="preserve"> </w:t>
            </w:r>
            <w:proofErr w:type="spellStart"/>
            <w:r>
              <w:rPr>
                <w:rFonts w:ascii="Arial" w:hAnsi="Arial"/>
                <w:sz w:val="18"/>
                <w:lang w:eastAsia="en-GB"/>
              </w:rPr>
              <w:t>sidelink</w:t>
            </w:r>
            <w:proofErr w:type="spellEnd"/>
            <w:r>
              <w:rPr>
                <w:rFonts w:ascii="Arial" w:hAnsi="Arial"/>
                <w:sz w:val="18"/>
                <w:lang w:eastAsia="en-GB"/>
              </w:rPr>
              <w:t xml:space="preserve"> </w:t>
            </w:r>
            <w:r>
              <w:rPr>
                <w:rFonts w:ascii="Arial" w:hAnsi="Arial"/>
                <w:bCs/>
                <w:kern w:val="2"/>
                <w:sz w:val="18"/>
                <w:lang w:eastAsia="en-GB"/>
              </w:rPr>
              <w:t>communication in exceptional conditions on the configured BWP. For the PSFCH related configuration, if configured, will be used for PSFCH transmission/reception.</w:t>
            </w:r>
          </w:p>
        </w:tc>
      </w:tr>
      <w:tr>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pPr>
              <w:keepNext/>
              <w:keepLines/>
              <w:spacing w:after="0"/>
              <w:textAlignment w:val="baseline"/>
              <w:rPr>
                <w:rFonts w:ascii="Arial" w:hAnsi="Arial"/>
                <w:b/>
                <w:bCs/>
                <w:i/>
                <w:iCs/>
                <w:sz w:val="18"/>
                <w:lang w:eastAsia="sv-SE"/>
              </w:rPr>
            </w:pPr>
            <w:proofErr w:type="spellStart"/>
            <w:r>
              <w:rPr>
                <w:rFonts w:ascii="Arial" w:hAnsi="Arial"/>
                <w:b/>
                <w:bCs/>
                <w:i/>
                <w:iCs/>
                <w:sz w:val="18"/>
                <w:lang w:eastAsia="sv-SE"/>
              </w:rPr>
              <w:t>sl-TxPoolScheduling</w:t>
            </w:r>
            <w:proofErr w:type="spellEnd"/>
          </w:p>
          <w:p>
            <w:pPr>
              <w:keepNext/>
              <w:keepLines/>
              <w:spacing w:after="0"/>
              <w:textAlignment w:val="baseline"/>
              <w:rPr>
                <w:rFonts w:ascii="Arial" w:hAnsi="Arial"/>
                <w:sz w:val="18"/>
                <w:lang w:eastAsia="en-GB"/>
              </w:rPr>
            </w:pPr>
            <w:r>
              <w:rPr>
                <w:rFonts w:ascii="Arial" w:hAnsi="Arial"/>
                <w:bCs/>
                <w:kern w:val="2"/>
                <w:sz w:val="18"/>
                <w:lang w:eastAsia="en-GB"/>
              </w:rPr>
              <w:t xml:space="preserve">Indicates the resources by which the UE is allowed to transmit </w:t>
            </w:r>
            <w:r>
              <w:rPr>
                <w:rFonts w:ascii="Arial" w:hAnsi="Arial"/>
                <w:bCs/>
                <w:kern w:val="2"/>
                <w:sz w:val="18"/>
                <w:lang w:eastAsia="zh-CN"/>
              </w:rPr>
              <w:t>NR</w:t>
            </w:r>
            <w:r>
              <w:rPr>
                <w:rFonts w:ascii="Arial" w:hAnsi="Arial"/>
                <w:sz w:val="18"/>
                <w:lang w:eastAsia="en-GB"/>
              </w:rPr>
              <w:t xml:space="preserve"> </w:t>
            </w:r>
            <w:proofErr w:type="spellStart"/>
            <w:r>
              <w:rPr>
                <w:rFonts w:ascii="Arial" w:hAnsi="Arial"/>
                <w:sz w:val="18"/>
                <w:lang w:eastAsia="en-GB"/>
              </w:rPr>
              <w:t>sidelink</w:t>
            </w:r>
            <w:proofErr w:type="spellEnd"/>
            <w:r>
              <w:rPr>
                <w:rFonts w:ascii="Arial" w:hAnsi="Arial"/>
                <w:sz w:val="18"/>
                <w:lang w:eastAsia="en-GB"/>
              </w:rPr>
              <w:t xml:space="preserve"> </w:t>
            </w:r>
            <w:r>
              <w:rPr>
                <w:rFonts w:ascii="Arial" w:hAnsi="Arial"/>
                <w:bCs/>
                <w:kern w:val="2"/>
                <w:sz w:val="18"/>
                <w:lang w:eastAsia="en-GB"/>
              </w:rPr>
              <w:t>communication based on network scheduling on the configured BWP. For the PSFCH related configuration, if configured, will be used for PSFCH transmission/reception.</w:t>
            </w:r>
            <w:r>
              <w:rPr>
                <w:rFonts w:hint="eastAsia"/>
                <w:bCs/>
                <w:noProof/>
                <w:lang w:eastAsia="zh-CN"/>
              </w:rPr>
              <w:t xml:space="preserve"> </w:t>
            </w:r>
            <w:ins w:id="30" w:author="CATT" w:date="2022-11-04T11:19:00Z">
              <w:r>
                <w:rPr>
                  <w:rFonts w:hint="eastAsia"/>
                  <w:bCs/>
                  <w:noProof/>
                  <w:lang w:eastAsia="zh-CN"/>
                </w:rPr>
                <w:t xml:space="preserve">For </w:t>
              </w:r>
              <w:r>
                <w:rPr>
                  <w:bCs/>
                  <w:noProof/>
                  <w:lang w:eastAsia="zh-CN"/>
                </w:rPr>
                <w:t>the 'Resource pool index' in a DCI format 3_0</w:t>
              </w:r>
              <w:r>
                <w:rPr>
                  <w:rFonts w:hint="eastAsia"/>
                  <w:bCs/>
                  <w:noProof/>
                  <w:lang w:eastAsia="zh-CN"/>
                </w:rPr>
                <w:t>, if both</w:t>
              </w:r>
              <w:r>
                <w:rPr>
                  <w:rFonts w:hint="eastAsia"/>
                  <w:bCs/>
                  <w:i/>
                  <w:noProof/>
                  <w:lang w:eastAsia="zh-CN"/>
                </w:rPr>
                <w:t xml:space="preserve"> sl-DiscTxPoolScheduling</w:t>
              </w:r>
              <w:r>
                <w:rPr>
                  <w:rFonts w:hint="eastAsia"/>
                  <w:bCs/>
                  <w:noProof/>
                  <w:lang w:eastAsia="zh-CN"/>
                </w:rPr>
                <w:t xml:space="preserve"> and </w:t>
              </w:r>
              <w:r>
                <w:rPr>
                  <w:bCs/>
                  <w:i/>
                  <w:noProof/>
                  <w:lang w:eastAsia="zh-CN"/>
                </w:rPr>
                <w:t>sl-TxPoolScheduling</w:t>
              </w:r>
              <w:r>
                <w:rPr>
                  <w:rFonts w:hint="eastAsia"/>
                  <w:bCs/>
                  <w:noProof/>
                  <w:lang w:eastAsia="zh-CN"/>
                </w:rPr>
                <w:t xml:space="preserve"> are configured, the index of the resource pool(s) configured in </w:t>
              </w:r>
              <w:r>
                <w:rPr>
                  <w:bCs/>
                  <w:i/>
                  <w:noProof/>
                  <w:lang w:eastAsia="zh-CN"/>
                </w:rPr>
                <w:t>sl-TxPoolScheduling</w:t>
              </w:r>
              <w:r>
                <w:rPr>
                  <w:rFonts w:hint="eastAsia"/>
                  <w:bCs/>
                  <w:i/>
                  <w:noProof/>
                  <w:lang w:eastAsia="zh-CN"/>
                </w:rPr>
                <w:t xml:space="preserve"> </w:t>
              </w:r>
              <w:r>
                <w:rPr>
                  <w:bCs/>
                  <w:noProof/>
                  <w:lang w:eastAsia="zh-CN"/>
                </w:rPr>
                <w:t xml:space="preserve">are in front of  the index of resource pool(s) </w:t>
              </w:r>
              <w:r>
                <w:rPr>
                  <w:rFonts w:hint="eastAsia"/>
                  <w:bCs/>
                  <w:noProof/>
                  <w:lang w:eastAsia="zh-CN"/>
                </w:rPr>
                <w:t>configured in</w:t>
              </w:r>
              <w:r>
                <w:rPr>
                  <w:rFonts w:hint="eastAsia"/>
                  <w:bCs/>
                  <w:i/>
                  <w:noProof/>
                  <w:lang w:eastAsia="zh-CN"/>
                </w:rPr>
                <w:t xml:space="preserve"> sl-DiscTxPoolScheduling.</w:t>
              </w:r>
            </w:ins>
          </w:p>
        </w:tc>
      </w:tr>
      <w:tr>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pPr>
              <w:keepNext/>
              <w:keepLines/>
              <w:spacing w:after="0"/>
              <w:textAlignment w:val="baseline"/>
              <w:rPr>
                <w:rFonts w:ascii="Arial" w:hAnsi="Arial"/>
                <w:b/>
                <w:bCs/>
                <w:i/>
                <w:iCs/>
                <w:sz w:val="18"/>
                <w:lang w:eastAsia="en-GB"/>
              </w:rPr>
            </w:pPr>
            <w:proofErr w:type="spellStart"/>
            <w:r>
              <w:rPr>
                <w:rFonts w:ascii="Arial" w:hAnsi="Arial"/>
                <w:b/>
                <w:bCs/>
                <w:i/>
                <w:iCs/>
                <w:sz w:val="18"/>
                <w:lang w:eastAsia="en-GB"/>
              </w:rPr>
              <w:t>sl-TxPoolSelectedNormal</w:t>
            </w:r>
            <w:proofErr w:type="spellEnd"/>
          </w:p>
          <w:p>
            <w:pPr>
              <w:keepNext/>
              <w:keepLines/>
              <w:spacing w:after="0"/>
              <w:textAlignment w:val="baseline"/>
              <w:rPr>
                <w:rFonts w:ascii="Arial" w:hAnsi="Arial"/>
                <w:sz w:val="18"/>
                <w:lang w:eastAsia="en-GB"/>
              </w:rPr>
            </w:pPr>
            <w:r>
              <w:rPr>
                <w:rFonts w:ascii="Arial" w:hAnsi="Arial"/>
                <w:bCs/>
                <w:kern w:val="2"/>
                <w:sz w:val="18"/>
                <w:lang w:eastAsia="en-GB"/>
              </w:rPr>
              <w:t xml:space="preserve">Indicates the resources by which the UE is allowed to transmit </w:t>
            </w:r>
            <w:r>
              <w:rPr>
                <w:rFonts w:ascii="Arial" w:hAnsi="Arial"/>
                <w:bCs/>
                <w:kern w:val="2"/>
                <w:sz w:val="18"/>
                <w:lang w:eastAsia="zh-CN"/>
              </w:rPr>
              <w:t>NR</w:t>
            </w:r>
            <w:r>
              <w:rPr>
                <w:rFonts w:ascii="Arial" w:hAnsi="Arial"/>
                <w:sz w:val="18"/>
                <w:lang w:eastAsia="en-GB"/>
              </w:rPr>
              <w:t xml:space="preserve"> </w:t>
            </w:r>
            <w:proofErr w:type="spellStart"/>
            <w:r>
              <w:rPr>
                <w:rFonts w:ascii="Arial" w:hAnsi="Arial"/>
                <w:sz w:val="18"/>
                <w:lang w:eastAsia="en-GB"/>
              </w:rPr>
              <w:t>sidelink</w:t>
            </w:r>
            <w:proofErr w:type="spellEnd"/>
            <w:r>
              <w:rPr>
                <w:rFonts w:ascii="Arial" w:hAnsi="Arial"/>
                <w:sz w:val="18"/>
                <w:lang w:eastAsia="en-GB"/>
              </w:rPr>
              <w:t xml:space="preserve"> </w:t>
            </w:r>
            <w:r>
              <w:rPr>
                <w:rFonts w:ascii="Arial" w:hAnsi="Arial"/>
                <w:bCs/>
                <w:kern w:val="2"/>
                <w:sz w:val="18"/>
                <w:lang w:eastAsia="en-GB"/>
              </w:rPr>
              <w:t xml:space="preserve">communication by </w:t>
            </w:r>
            <w:r>
              <w:rPr>
                <w:rFonts w:ascii="Arial" w:hAnsi="Arial"/>
                <w:sz w:val="18"/>
                <w:lang w:eastAsia="zh-CN"/>
              </w:rPr>
              <w:t>UE autonomous resource selection</w:t>
            </w:r>
            <w:r>
              <w:rPr>
                <w:rFonts w:ascii="Arial" w:hAnsi="Arial"/>
                <w:bCs/>
                <w:kern w:val="2"/>
                <w:sz w:val="18"/>
                <w:lang w:eastAsia="en-GB"/>
              </w:rPr>
              <w:t xml:space="preserve"> on the configured BWP. For the PSFCH related configuration, if configured, will be used for PSFCH transmission/reception.</w:t>
            </w:r>
          </w:p>
        </w:tc>
      </w:tr>
    </w:tbl>
    <w:p>
      <w:pPr>
        <w:pStyle w:val="NO"/>
        <w:rPr>
          <w:lang w:eastAsia="zh-CN"/>
        </w:rPr>
      </w:pPr>
    </w:p>
    <w:p>
      <w:pPr>
        <w:pStyle w:val="NO"/>
        <w:rPr>
          <w:lang w:eastAsia="zh-CN"/>
        </w:rPr>
      </w:pPr>
    </w:p>
    <w:p>
      <w:pPr>
        <w:keepNext/>
        <w:keepLines/>
        <w:spacing w:before="120"/>
        <w:ind w:left="1418" w:hanging="1418"/>
        <w:textAlignment w:val="baseline"/>
        <w:outlineLvl w:val="3"/>
        <w:rPr>
          <w:rFonts w:ascii="Arial" w:hAnsi="Arial"/>
          <w:sz w:val="24"/>
        </w:rPr>
      </w:pPr>
      <w:r>
        <w:t>–</w:t>
      </w:r>
      <w:r>
        <w:tab/>
      </w:r>
      <w:r>
        <w:rPr>
          <w:rFonts w:ascii="Arial" w:hAnsi="Arial"/>
          <w:i/>
          <w:iCs/>
          <w:sz w:val="24"/>
        </w:rPr>
        <w:t>SL-BWP-</w:t>
      </w:r>
      <w:proofErr w:type="spellStart"/>
      <w:r>
        <w:rPr>
          <w:rFonts w:ascii="Arial" w:hAnsi="Arial"/>
          <w:i/>
          <w:iCs/>
          <w:sz w:val="24"/>
        </w:rPr>
        <w:t>DiscPoolConfig</w:t>
      </w:r>
      <w:proofErr w:type="spellEnd"/>
    </w:p>
    <w:p>
      <w:pPr>
        <w:textAlignment w:val="baseline"/>
      </w:pPr>
      <w:r>
        <w:t xml:space="preserve">The IE </w:t>
      </w:r>
      <w:r>
        <w:rPr>
          <w:i/>
        </w:rPr>
        <w:t>SL-BWP-</w:t>
      </w:r>
      <w:proofErr w:type="spellStart"/>
      <w:r>
        <w:rPr>
          <w:i/>
        </w:rPr>
        <w:t>DiscPoolConfig</w:t>
      </w:r>
      <w:proofErr w:type="spellEnd"/>
      <w:r>
        <w:t xml:space="preserve"> is used to configure </w:t>
      </w:r>
      <w:r>
        <w:rPr>
          <w:rFonts w:eastAsia="宋体"/>
          <w:lang w:eastAsia="zh-CN"/>
        </w:rPr>
        <w:t>UE specific</w:t>
      </w:r>
      <w:r>
        <w:rPr>
          <w:iCs/>
        </w:rPr>
        <w:t xml:space="preserve"> NR </w:t>
      </w:r>
      <w:proofErr w:type="spellStart"/>
      <w:r>
        <w:rPr>
          <w:iCs/>
        </w:rPr>
        <w:t>sidelink</w:t>
      </w:r>
      <w:proofErr w:type="spellEnd"/>
      <w:r>
        <w:rPr>
          <w:iCs/>
        </w:rPr>
        <w:t xml:space="preserve"> discovery dedicated resource pool</w:t>
      </w:r>
      <w:r>
        <w:t>.</w:t>
      </w:r>
    </w:p>
    <w:p>
      <w:pPr>
        <w:keepNext/>
        <w:keepLines/>
        <w:spacing w:before="60"/>
        <w:jc w:val="center"/>
        <w:textAlignment w:val="baseline"/>
        <w:rPr>
          <w:rFonts w:ascii="Arial" w:hAnsi="Arial"/>
          <w:b/>
        </w:rPr>
      </w:pPr>
      <w:r>
        <w:rPr>
          <w:rFonts w:ascii="Arial" w:hAnsi="Arial"/>
          <w:b/>
          <w:i/>
          <w:iCs/>
        </w:rPr>
        <w:t>SL-BWP-</w:t>
      </w:r>
      <w:proofErr w:type="spellStart"/>
      <w:r>
        <w:rPr>
          <w:rFonts w:ascii="Arial" w:hAnsi="Arial"/>
          <w:b/>
          <w:i/>
          <w:iCs/>
        </w:rPr>
        <w:t>DiscPoolConfig</w:t>
      </w:r>
      <w:proofErr w:type="spellEnd"/>
      <w:r>
        <w:rPr>
          <w:rFonts w:ascii="Arial" w:hAnsi="Arial"/>
          <w:b/>
        </w:rPr>
        <w:t xml:space="preserve"> 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Pr>
          <w:rFonts w:ascii="Courier New" w:hAnsi="Courier New"/>
          <w:noProof/>
          <w:color w:val="808080"/>
          <w:sz w:val="16"/>
          <w:lang w:eastAsia="en-GB"/>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Pr>
          <w:rFonts w:ascii="Courier New" w:hAnsi="Courier New"/>
          <w:noProof/>
          <w:color w:val="808080"/>
          <w:sz w:val="16"/>
          <w:lang w:eastAsia="en-GB"/>
        </w:rPr>
        <w:t>-- TAG-SL-BWP-DISCPOOLCONFIG-START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Pr>
          <w:rFonts w:ascii="Courier New" w:hAnsi="Courier New"/>
          <w:noProof/>
          <w:sz w:val="16"/>
          <w:lang w:eastAsia="en-GB"/>
        </w:rPr>
        <w:t xml:space="preserve">SL-BWP-DiscPoolConfig-r17 ::=        </w:t>
      </w:r>
      <w:r>
        <w:rPr>
          <w:rFonts w:ascii="Courier New" w:hAnsi="Courier New"/>
          <w:noProof/>
          <w:color w:val="993366"/>
          <w:sz w:val="16"/>
          <w:lang w:eastAsia="en-GB"/>
        </w:rPr>
        <w:t>SEQUENCE</w:t>
      </w:r>
      <w:r>
        <w:rPr>
          <w:rFonts w:ascii="Courier New"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Pr>
          <w:rFonts w:ascii="Courier New" w:hAnsi="Courier New"/>
          <w:noProof/>
          <w:sz w:val="16"/>
          <w:lang w:eastAsia="en-GB"/>
        </w:rPr>
        <w:t xml:space="preserve">    sl-DiscRxPool-r17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(1..maxNrofRXPool-r16))</w:t>
      </w:r>
      <w:r>
        <w:rPr>
          <w:rFonts w:ascii="Courier New" w:hAnsi="Courier New"/>
          <w:noProof/>
          <w:color w:val="993366"/>
          <w:sz w:val="16"/>
          <w:lang w:eastAsia="en-GB"/>
        </w:rPr>
        <w:t xml:space="preserve"> OF</w:t>
      </w:r>
      <w:r>
        <w:rPr>
          <w:rFonts w:ascii="Courier New" w:hAnsi="Courier New"/>
          <w:noProof/>
          <w:sz w:val="16"/>
          <w:lang w:eastAsia="en-GB"/>
        </w:rPr>
        <w:t xml:space="preserve"> SL-ResourcePool-r16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Cond HO</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Pr>
          <w:rFonts w:ascii="Courier New" w:hAnsi="Courier New"/>
          <w:noProof/>
          <w:sz w:val="16"/>
          <w:lang w:eastAsia="en-GB"/>
        </w:rPr>
        <w:t xml:space="preserve">    sl-DiscTxPoolSelected-r17            SL-TxPoolDedicated-r16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Pr>
          <w:rFonts w:ascii="Courier New" w:hAnsi="Courier New"/>
          <w:noProof/>
          <w:sz w:val="16"/>
          <w:lang w:eastAsia="en-GB"/>
        </w:rPr>
        <w:t xml:space="preserve">    sl-DiscTxPoolScheduling-r17          SL-TxPoolDedicated-r16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Pr>
          <w:rFonts w:ascii="Courier New" w:hAnsi="Courier New"/>
          <w:noProof/>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Pr>
          <w:rFonts w:ascii="Courier New" w:hAnsi="Courier New"/>
          <w:noProof/>
          <w:color w:val="808080"/>
          <w:sz w:val="16"/>
          <w:lang w:eastAsia="en-GB"/>
        </w:rPr>
        <w:t>-- TAG-SL-BWP-DISCPOOLCONFIG-STOP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Pr>
          <w:rFonts w:ascii="Courier New" w:hAnsi="Courier New"/>
          <w:noProof/>
          <w:color w:val="808080"/>
          <w:sz w:val="16"/>
          <w:lang w:eastAsia="en-GB"/>
        </w:rPr>
        <w:t>-- ASN1STOP</w:t>
      </w:r>
    </w:p>
    <w:p>
      <w:pPr>
        <w:textAlignment w:val="baseline"/>
        <w:rPr>
          <w:rFonts w:eastAsia="Yu Mincho"/>
        </w:rPr>
      </w:pPr>
    </w:p>
    <w:tbl>
      <w:tblPr>
        <w:tblW w:w="1420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trPr>
          <w:cantSplit/>
          <w:tblHeader/>
          <w:ins w:id="31" w:author="CATT" w:date="2022-11-04T11:19:00Z"/>
        </w:trPr>
        <w:tc>
          <w:tcPr>
            <w:tcW w:w="14204" w:type="dxa"/>
            <w:tcBorders>
              <w:top w:val="single" w:sz="4" w:space="0" w:color="808080"/>
              <w:left w:val="single" w:sz="4" w:space="0" w:color="808080"/>
              <w:bottom w:val="single" w:sz="4" w:space="0" w:color="808080"/>
              <w:right w:val="single" w:sz="4" w:space="0" w:color="808080"/>
            </w:tcBorders>
            <w:hideMark/>
          </w:tcPr>
          <w:p>
            <w:pPr>
              <w:pStyle w:val="TAH"/>
              <w:rPr>
                <w:ins w:id="32" w:author="CATT" w:date="2022-11-04T11:19:00Z"/>
                <w:lang w:eastAsia="en-GB"/>
              </w:rPr>
            </w:pPr>
            <w:ins w:id="33" w:author="CATT" w:date="2022-11-04T11:19:00Z">
              <w:r>
                <w:rPr>
                  <w:i/>
                  <w:noProof/>
                  <w:lang w:eastAsia="en-GB"/>
                </w:rPr>
                <w:t>SL</w:t>
              </w:r>
              <w:r>
                <w:rPr>
                  <w:i/>
                  <w:lang w:eastAsia="sv-SE"/>
                </w:rPr>
                <w:t>-BWP-</w:t>
              </w:r>
              <w:proofErr w:type="spellStart"/>
              <w:r>
                <w:rPr>
                  <w:i/>
                  <w:lang w:eastAsia="sv-SE"/>
                </w:rPr>
                <w:t>DiscPoolConfig</w:t>
              </w:r>
              <w:proofErr w:type="spellEnd"/>
              <w:r>
                <w:rPr>
                  <w:noProof/>
                  <w:lang w:eastAsia="en-GB"/>
                </w:rPr>
                <w:t xml:space="preserve"> field descriptions</w:t>
              </w:r>
            </w:ins>
          </w:p>
        </w:tc>
      </w:tr>
      <w:tr>
        <w:trPr>
          <w:cantSplit/>
          <w:trHeight w:val="70"/>
          <w:tblHeader/>
          <w:ins w:id="34" w:author="CATT" w:date="2022-11-04T11:19:00Z"/>
        </w:trPr>
        <w:tc>
          <w:tcPr>
            <w:tcW w:w="14204" w:type="dxa"/>
            <w:tcBorders>
              <w:top w:val="single" w:sz="4" w:space="0" w:color="808080"/>
              <w:left w:val="single" w:sz="4" w:space="0" w:color="808080"/>
              <w:bottom w:val="single" w:sz="4" w:space="0" w:color="808080"/>
              <w:right w:val="single" w:sz="4" w:space="0" w:color="808080"/>
            </w:tcBorders>
            <w:hideMark/>
          </w:tcPr>
          <w:p>
            <w:pPr>
              <w:pStyle w:val="TAL"/>
              <w:rPr>
                <w:ins w:id="35" w:author="CATT" w:date="2022-11-04T11:19:00Z"/>
                <w:b/>
                <w:bCs/>
                <w:i/>
                <w:iCs/>
                <w:lang w:eastAsia="en-GB"/>
              </w:rPr>
            </w:pPr>
            <w:proofErr w:type="spellStart"/>
            <w:ins w:id="36" w:author="CATT" w:date="2022-11-04T11:19:00Z">
              <w:r>
                <w:rPr>
                  <w:b/>
                  <w:bCs/>
                  <w:i/>
                  <w:iCs/>
                  <w:lang w:eastAsia="en-GB"/>
                </w:rPr>
                <w:t>sl-DiscTxPoolScheduling</w:t>
              </w:r>
              <w:proofErr w:type="spellEnd"/>
            </w:ins>
          </w:p>
          <w:p>
            <w:pPr>
              <w:pStyle w:val="TAL"/>
              <w:rPr>
                <w:ins w:id="37" w:author="CATT" w:date="2022-11-04T11:19:00Z"/>
                <w:bCs/>
                <w:noProof/>
                <w:lang w:eastAsia="zh-CN"/>
              </w:rPr>
            </w:pPr>
            <w:ins w:id="38" w:author="CATT" w:date="2022-11-04T11:19:00Z">
              <w:r>
                <w:rPr>
                  <w:rFonts w:hint="eastAsia"/>
                  <w:bCs/>
                  <w:noProof/>
                  <w:lang w:eastAsia="zh-CN"/>
                </w:rPr>
                <w:t xml:space="preserve">For </w:t>
              </w:r>
              <w:r>
                <w:rPr>
                  <w:bCs/>
                  <w:noProof/>
                  <w:lang w:eastAsia="zh-CN"/>
                </w:rPr>
                <w:t>the 'Resource pool index' in a DCI format 3_0</w:t>
              </w:r>
              <w:r>
                <w:rPr>
                  <w:rFonts w:hint="eastAsia"/>
                  <w:bCs/>
                  <w:noProof/>
                  <w:lang w:eastAsia="zh-CN"/>
                </w:rPr>
                <w:t>, if both</w:t>
              </w:r>
              <w:r>
                <w:rPr>
                  <w:rFonts w:hint="eastAsia"/>
                  <w:bCs/>
                  <w:i/>
                  <w:noProof/>
                  <w:lang w:eastAsia="zh-CN"/>
                </w:rPr>
                <w:t xml:space="preserve"> sl-DiscTxPoolScheduling</w:t>
              </w:r>
              <w:r>
                <w:rPr>
                  <w:rFonts w:hint="eastAsia"/>
                  <w:bCs/>
                  <w:noProof/>
                  <w:lang w:eastAsia="zh-CN"/>
                </w:rPr>
                <w:t xml:space="preserve"> and </w:t>
              </w:r>
              <w:r>
                <w:rPr>
                  <w:bCs/>
                  <w:i/>
                  <w:noProof/>
                  <w:lang w:eastAsia="zh-CN"/>
                </w:rPr>
                <w:t>sl-TxPoolScheduling</w:t>
              </w:r>
              <w:r>
                <w:rPr>
                  <w:rFonts w:hint="eastAsia"/>
                  <w:bCs/>
                  <w:noProof/>
                  <w:lang w:eastAsia="zh-CN"/>
                </w:rPr>
                <w:t xml:space="preserve"> are configured, the index of the resource pool(s) configured in </w:t>
              </w:r>
              <w:r>
                <w:rPr>
                  <w:bCs/>
                  <w:i/>
                  <w:noProof/>
                  <w:lang w:eastAsia="zh-CN"/>
                </w:rPr>
                <w:t>sl-TxPoolScheduling</w:t>
              </w:r>
              <w:r>
                <w:rPr>
                  <w:rFonts w:hint="eastAsia"/>
                  <w:bCs/>
                  <w:i/>
                  <w:noProof/>
                  <w:lang w:eastAsia="zh-CN"/>
                </w:rPr>
                <w:t xml:space="preserve"> </w:t>
              </w:r>
              <w:r>
                <w:rPr>
                  <w:bCs/>
                  <w:noProof/>
                  <w:lang w:eastAsia="zh-CN"/>
                </w:rPr>
                <w:t xml:space="preserve">are in front of  the index of resource pool(s) </w:t>
              </w:r>
              <w:r>
                <w:rPr>
                  <w:rFonts w:hint="eastAsia"/>
                  <w:bCs/>
                  <w:noProof/>
                  <w:lang w:eastAsia="zh-CN"/>
                </w:rPr>
                <w:t>configured in</w:t>
              </w:r>
              <w:r>
                <w:rPr>
                  <w:rFonts w:hint="eastAsia"/>
                  <w:bCs/>
                  <w:i/>
                  <w:noProof/>
                  <w:lang w:eastAsia="zh-CN"/>
                </w:rPr>
                <w:t xml:space="preserve"> sl-DiscTxPoolScheduling.</w:t>
              </w:r>
            </w:ins>
          </w:p>
        </w:tc>
      </w:tr>
    </w:tbl>
    <w:p>
      <w:pPr>
        <w:pStyle w:val="NO"/>
        <w:rPr>
          <w:lang w:eastAsia="zh-CN"/>
        </w:rPr>
      </w:pPr>
    </w:p>
    <w:p>
      <w:pPr>
        <w:pStyle w:val="NO"/>
        <w:ind w:left="0" w:firstLine="0"/>
        <w:rPr>
          <w:lang w:eastAsia="zh-CN"/>
        </w:rPr>
      </w:pPr>
    </w:p>
    <w:p>
      <w:pPr>
        <w:pStyle w:val="NO"/>
        <w:ind w:left="0" w:firstLine="0"/>
        <w:rPr>
          <w:lang w:eastAsia="zh-CN"/>
        </w:rPr>
      </w:pPr>
    </w:p>
    <w:p>
      <w:pPr>
        <w:pStyle w:val="NO"/>
        <w:ind w:left="0" w:firstLine="0"/>
        <w:rPr>
          <w:lang w:eastAsia="zh-CN"/>
        </w:rPr>
      </w:pPr>
    </w:p>
    <w:p>
      <w:pPr>
        <w:pBdr>
          <w:top w:val="single" w:sz="4" w:space="1" w:color="auto"/>
          <w:left w:val="single" w:sz="4" w:space="4" w:color="auto"/>
          <w:bottom w:val="single" w:sz="4" w:space="1" w:color="auto"/>
          <w:right w:val="single" w:sz="4" w:space="4" w:color="auto"/>
        </w:pBdr>
        <w:jc w:val="center"/>
        <w:rPr>
          <w:i/>
          <w:iCs/>
          <w:noProof/>
          <w:lang w:eastAsia="zh-CN"/>
        </w:rPr>
      </w:pPr>
      <w:r>
        <w:rPr>
          <w:rFonts w:hint="eastAsia"/>
          <w:i/>
          <w:iCs/>
          <w:noProof/>
          <w:highlight w:val="yellow"/>
          <w:lang w:eastAsia="zh-CN"/>
        </w:rPr>
        <w:t>E</w:t>
      </w:r>
      <w:r>
        <w:rPr>
          <w:i/>
          <w:iCs/>
          <w:noProof/>
          <w:highlight w:val="yellow"/>
          <w:lang w:eastAsia="zh-CN"/>
        </w:rPr>
        <w:t>nd of Change</w:t>
      </w:r>
    </w:p>
    <w:sectPr>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0624A" w16cex:dateUtc="2022-08-24T00:39:00Z"/>
  <w16cex:commentExtensible w16cex:durableId="26B0622B" w16cex:dateUtc="2022-08-24T00:3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等线">
    <w:altName w:val="宋体"/>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D27472"/>
    <w:multiLevelType w:val="hybridMultilevel"/>
    <w:tmpl w:val="1038B3B4"/>
    <w:lvl w:ilvl="0" w:tplc="A872AC7E">
      <w:start w:val="1"/>
      <w:numFmt w:val="decimal"/>
      <w:lvlText w:val="%1."/>
      <w:lvlJc w:val="left"/>
      <w:pPr>
        <w:ind w:left="820" w:hanging="360"/>
      </w:pPr>
      <w:rPr>
        <w:rFonts w:hint="default"/>
        <w:color w:val="000000" w:themeColor="text1"/>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nsid w:val="1B0B3A92"/>
    <w:multiLevelType w:val="hybridMultilevel"/>
    <w:tmpl w:val="52B2D986"/>
    <w:lvl w:ilvl="0" w:tplc="D3D2DD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0084FB4"/>
    <w:multiLevelType w:val="hybridMultilevel"/>
    <w:tmpl w:val="E912F77C"/>
    <w:lvl w:ilvl="0" w:tplc="DF22BA4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303813EE"/>
    <w:multiLevelType w:val="hybridMultilevel"/>
    <w:tmpl w:val="A5124C3E"/>
    <w:lvl w:ilvl="0" w:tplc="F4F635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3DD13A7C"/>
    <w:multiLevelType w:val="hybridMultilevel"/>
    <w:tmpl w:val="0FE2C20C"/>
    <w:lvl w:ilvl="0" w:tplc="710A30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3FDC2178"/>
    <w:multiLevelType w:val="hybridMultilevel"/>
    <w:tmpl w:val="4FF85F22"/>
    <w:lvl w:ilvl="0" w:tplc="C52CDA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05108A4"/>
    <w:multiLevelType w:val="hybridMultilevel"/>
    <w:tmpl w:val="337EC912"/>
    <w:lvl w:ilvl="0" w:tplc="5B1816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FAD4BDF"/>
    <w:multiLevelType w:val="hybridMultilevel"/>
    <w:tmpl w:val="002E5312"/>
    <w:lvl w:ilvl="0" w:tplc="531026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6C1F2A74"/>
    <w:multiLevelType w:val="hybridMultilevel"/>
    <w:tmpl w:val="1E1A3F26"/>
    <w:lvl w:ilvl="0" w:tplc="25AA6A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6D6639BD"/>
    <w:multiLevelType w:val="hybridMultilevel"/>
    <w:tmpl w:val="79A4EFC8"/>
    <w:lvl w:ilvl="0" w:tplc="C52CDA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AD1096D"/>
    <w:multiLevelType w:val="hybridMultilevel"/>
    <w:tmpl w:val="A2F623F4"/>
    <w:lvl w:ilvl="0" w:tplc="90E4158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E280ADD"/>
    <w:multiLevelType w:val="hybridMultilevel"/>
    <w:tmpl w:val="7728DD64"/>
    <w:lvl w:ilvl="0" w:tplc="B87AC6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11"/>
  </w:num>
  <w:num w:numId="6">
    <w:abstractNumId w:val="6"/>
  </w:num>
  <w:num w:numId="7">
    <w:abstractNumId w:val="14"/>
  </w:num>
  <w:num w:numId="8">
    <w:abstractNumId w:val="5"/>
  </w:num>
  <w:num w:numId="9">
    <w:abstractNumId w:val="2"/>
  </w:num>
  <w:num w:numId="10">
    <w:abstractNumId w:val="13"/>
  </w:num>
  <w:num w:numId="11">
    <w:abstractNumId w:val="8"/>
  </w:num>
  <w:num w:numId="12">
    <w:abstractNumId w:val="4"/>
  </w:num>
  <w:num w:numId="13">
    <w:abstractNumId w:val="9"/>
  </w:num>
  <w:num w:numId="14">
    <w:abstractNumId w:val="3"/>
  </w:num>
  <w:num w:numId="15">
    <w:abstractNumId w:val="7"/>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Boyuan)-v2">
    <w15:presenceInfo w15:providerId="None" w15:userId="OPPO(Boyuan)-v2"/>
  </w15:person>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DE0NjcwNDM1NQPSlko6SsGpxcWZ+XkgBRa1AHuq2B4sAAAA"/>
  </w:docVar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List Number" w:semiHidden="0" w:unhideWhenUsed="0"/>
    <w:lsdException w:name="List 4" w:semiHidden="0" w:unhideWhenUsed="0" w:qFormat="1"/>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pPr>
    <w:rPr>
      <w:rFonts w:ascii="Times New Roman" w:eastAsia="Times New Roman" w:hAnsi="Times New Roman"/>
      <w:lang w:val="en-GB" w:eastAsia="ja-JP"/>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overflowPunct/>
      <w:autoSpaceDE/>
      <w:autoSpaceDN/>
      <w:adjustRightInd/>
      <w:spacing w:after="0"/>
    </w:pPr>
    <w:rPr>
      <w:rFonts w:eastAsiaTheme="minorEastAsia"/>
      <w:lang w:eastAsia="en-US"/>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Zchn"/>
    <w:pPr>
      <w:keepNext w:val="0"/>
      <w:spacing w:before="0" w:after="240"/>
    </w:pPr>
  </w:style>
  <w:style w:type="paragraph" w:customStyle="1" w:styleId="NO">
    <w:name w:val="NO"/>
    <w:basedOn w:val="a"/>
    <w:link w:val="NOChar"/>
    <w:qFormat/>
    <w:pPr>
      <w:keepLines/>
      <w:overflowPunct/>
      <w:autoSpaceDE/>
      <w:autoSpaceDN/>
      <w:adjustRightInd/>
      <w:ind w:left="1135" w:hanging="851"/>
    </w:pPr>
    <w:rPr>
      <w:rFonts w:eastAsiaTheme="minorEastAsia"/>
      <w:lang w:eastAsia="en-US"/>
    </w:rPr>
  </w:style>
  <w:style w:type="paragraph" w:styleId="90">
    <w:name w:val="toc 9"/>
    <w:basedOn w:val="80"/>
    <w:uiPriority w:val="39"/>
    <w:pPr>
      <w:ind w:left="1418" w:hanging="1418"/>
    </w:pPr>
  </w:style>
  <w:style w:type="paragraph" w:customStyle="1" w:styleId="EX">
    <w:name w:val="EX"/>
    <w:basedOn w:val="a"/>
    <w:link w:val="EXChar"/>
    <w:pPr>
      <w:keepLines/>
      <w:overflowPunct/>
      <w:autoSpaceDE/>
      <w:autoSpaceDN/>
      <w:adjustRightInd/>
      <w:ind w:left="1702" w:hanging="1418"/>
    </w:pPr>
    <w:rPr>
      <w:rFonts w:eastAsiaTheme="minorEastAsia"/>
      <w:lang w:eastAsia="en-US"/>
    </w:rPr>
  </w:style>
  <w:style w:type="paragraph" w:customStyle="1" w:styleId="FP">
    <w:name w:val="FP"/>
    <w:basedOn w:val="a"/>
    <w:pPr>
      <w:overflowPunct/>
      <w:autoSpaceDE/>
      <w:autoSpaceDN/>
      <w:adjustRightInd/>
      <w:spacing w:after="0"/>
    </w:pPr>
    <w:rPr>
      <w:rFonts w:eastAsiaTheme="minorEastAsia"/>
      <w:lang w:eastAsia="en-US"/>
    </w:r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a"/>
    <w:link w:val="THChar"/>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overflowPunct/>
      <w:autoSpaceDE/>
      <w:autoSpaceDN/>
      <w:adjustRightInd/>
      <w:spacing w:after="0"/>
    </w:pPr>
    <w:rPr>
      <w:rFonts w:ascii="Arial" w:eastAsiaTheme="minorEastAsia"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qFormat/>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overflowPunct/>
      <w:autoSpaceDE/>
      <w:autoSpaceDN/>
      <w:adjustRightInd/>
      <w:ind w:left="568" w:hanging="284"/>
    </w:pPr>
    <w:rPr>
      <w:rFonts w:eastAsiaTheme="minorEastAsia"/>
      <w:lang w:eastAsia="en-US"/>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pPr>
      <w:overflowPunct/>
      <w:autoSpaceDE/>
      <w:autoSpaceDN/>
      <w:adjustRightInd/>
    </w:pPr>
    <w:rPr>
      <w:rFonts w:eastAsiaTheme="minorEastAsia"/>
      <w:lang w:eastAsia="en-US"/>
    </w:rPr>
  </w:style>
  <w:style w:type="character" w:styleId="ad">
    <w:name w:val="FollowedHyperlink"/>
    <w:rPr>
      <w:color w:val="800080"/>
      <w:u w:val="single"/>
    </w:rPr>
  </w:style>
  <w:style w:type="paragraph" w:styleId="ae">
    <w:name w:val="Balloon Text"/>
    <w:basedOn w:val="a"/>
    <w:link w:val="Char0"/>
    <w:pPr>
      <w:overflowPunct/>
      <w:autoSpaceDE/>
      <w:autoSpaceDN/>
      <w:adjustRightInd/>
    </w:pPr>
    <w:rPr>
      <w:rFonts w:ascii="Tahoma" w:eastAsiaTheme="minorEastAsia" w:hAnsi="Tahoma" w:cs="Tahoma"/>
      <w:sz w:val="16"/>
      <w:szCs w:val="16"/>
      <w:lang w:eastAsia="en-US"/>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paragraph" w:customStyle="1" w:styleId="TAJ">
    <w:name w:val="TAJ"/>
    <w:basedOn w:val="TH"/>
    <w:rPr>
      <w:rFonts w:eastAsia="等线"/>
    </w:rPr>
  </w:style>
  <w:style w:type="paragraph" w:customStyle="1" w:styleId="Guidance">
    <w:name w:val="Guidance"/>
    <w:basedOn w:val="a"/>
    <w:pPr>
      <w:overflowPunct/>
      <w:autoSpaceDE/>
      <w:autoSpaceDN/>
      <w:adjustRightInd/>
    </w:pPr>
    <w:rPr>
      <w:rFonts w:eastAsia="等线"/>
      <w:i/>
      <w:color w:val="0000FF"/>
      <w:lang w:eastAsia="en-US"/>
    </w:rPr>
  </w:style>
  <w:style w:type="character" w:customStyle="1" w:styleId="Char0">
    <w:name w:val="批注框文本 Char"/>
    <w:link w:val="ae"/>
    <w:rPr>
      <w:rFonts w:ascii="Tahoma" w:hAnsi="Tahoma" w:cs="Tahoma"/>
      <w:sz w:val="16"/>
      <w:szCs w:val="16"/>
      <w:lang w:val="en-GB" w:eastAsia="en-US"/>
    </w:rPr>
  </w:style>
  <w:style w:type="table" w:styleId="af1">
    <w:name w:val="Table Grid"/>
    <w:basedOn w:val="a1"/>
    <w:rPr>
      <w:rFonts w:ascii="Times New Roman" w:eastAsia="等线"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Pr>
      <w:color w:val="605E5C"/>
      <w:shd w:val="clear" w:color="auto" w:fill="E1DFDD"/>
    </w:rPr>
  </w:style>
  <w:style w:type="character" w:customStyle="1" w:styleId="3Char">
    <w:name w:val="标题 3 Char"/>
    <w:link w:val="3"/>
    <w:rPr>
      <w:rFonts w:ascii="Arial" w:hAnsi="Arial"/>
      <w:sz w:val="28"/>
      <w:lang w:val="en-GB" w:eastAsia="en-US"/>
    </w:rPr>
  </w:style>
  <w:style w:type="character" w:customStyle="1" w:styleId="2Char">
    <w:name w:val="标题 2 Char"/>
    <w:link w:val="2"/>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Pr>
      <w:rFonts w:ascii="Arial" w:hAnsi="Arial"/>
      <w:sz w:val="24"/>
      <w:lang w:val="en-GB" w:eastAsia="en-US"/>
    </w:rPr>
  </w:style>
  <w:style w:type="character" w:customStyle="1" w:styleId="TFZchn">
    <w:name w:val="TF Zchn"/>
    <w:link w:val="TF"/>
    <w:locked/>
    <w:rPr>
      <w:rFonts w:ascii="Arial" w:hAnsi="Arial"/>
      <w:b/>
      <w:lang w:val="en-GB" w:eastAsia="en-US"/>
    </w:rPr>
  </w:style>
  <w:style w:type="character" w:customStyle="1" w:styleId="THChar">
    <w:name w:val="TH Char"/>
    <w:link w:val="TH"/>
    <w:rPr>
      <w:rFonts w:ascii="Arial" w:hAnsi="Arial"/>
      <w:b/>
      <w:lang w:val="en-GB" w:eastAsia="en-US"/>
    </w:rPr>
  </w:style>
  <w:style w:type="character" w:customStyle="1" w:styleId="Char">
    <w:name w:val="批注文字 Char"/>
    <w:link w:val="ac"/>
    <w:rPr>
      <w:rFonts w:ascii="Times New Roman" w:hAnsi="Times New Roman"/>
      <w:lang w:val="en-GB" w:eastAsia="en-US"/>
    </w:rPr>
  </w:style>
  <w:style w:type="character" w:customStyle="1" w:styleId="Char1">
    <w:name w:val="批注主题 Char"/>
    <w:link w:val="af"/>
    <w:rPr>
      <w:rFonts w:ascii="Times New Roman" w:hAnsi="Times New Roman"/>
      <w:b/>
      <w:bCs/>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paragraph" w:customStyle="1" w:styleId="Doc-text2">
    <w:name w:val="Doc-text2"/>
    <w:basedOn w:val="a"/>
    <w:link w:val="Doc-text2Char"/>
    <w:uiPriority w:val="99"/>
    <w:qFormat/>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uiPriority w:val="99"/>
    <w:qFormat/>
    <w:rPr>
      <w:rFonts w:ascii="Arial" w:eastAsia="MS Mincho" w:hAnsi="Arial"/>
      <w:szCs w:val="24"/>
      <w:lang w:val="en-GB" w:eastAsia="en-GB"/>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har">
    <w:name w:val="TAH Char"/>
    <w:link w:val="TAH"/>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styleId="af2">
    <w:name w:val="Revision"/>
    <w:hidden/>
    <w:uiPriority w:val="99"/>
    <w:semiHidden/>
    <w:rPr>
      <w:rFonts w:ascii="Times New Roman" w:eastAsia="等线"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af3">
    <w:name w:val="List Paragraph"/>
    <w:basedOn w:val="a"/>
    <w:uiPriority w:val="34"/>
    <w:qFormat/>
    <w:pPr>
      <w:overflowPunct/>
      <w:autoSpaceDE/>
      <w:autoSpaceDN/>
      <w:adjustRightInd/>
      <w:ind w:firstLineChars="200" w:firstLine="420"/>
    </w:pPr>
    <w:rPr>
      <w:rFonts w:eastAsia="等线"/>
      <w:lang w:eastAsia="en-US"/>
    </w:rPr>
  </w:style>
  <w:style w:type="character" w:customStyle="1" w:styleId="CRCoverPageChar">
    <w:name w:val="CR Cover Page Char"/>
    <w:qFormat/>
    <w:rPr>
      <w:rFonts w:ascii="Arial" w:eastAsia="Times New Roman" w:hAnsi="Arial"/>
      <w:lang w:eastAsia="en-US"/>
    </w:rPr>
  </w:style>
  <w:style w:type="character" w:customStyle="1" w:styleId="NOChar">
    <w:name w:val="NO Char"/>
    <w:link w:val="NO"/>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character" w:customStyle="1" w:styleId="TAHCar">
    <w:name w:val="TAH Car"/>
    <w:qFormat/>
    <w:locked/>
    <w:rPr>
      <w:rFonts w:ascii="Arial" w:eastAsia="Times New Roman" w:hAnsi="Arial"/>
      <w:b/>
      <w:sz w:val="18"/>
      <w:lang w:val="en-GB" w:eastAsia="ja-JP"/>
    </w:rPr>
  </w:style>
  <w:style w:type="character" w:customStyle="1" w:styleId="PLChar">
    <w:name w:val="PL Char"/>
    <w:link w:val="PL"/>
    <w:qFormat/>
    <w:locked/>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List Number" w:semiHidden="0" w:unhideWhenUsed="0"/>
    <w:lsdException w:name="List 4" w:semiHidden="0" w:unhideWhenUsed="0" w:qFormat="1"/>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pPr>
    <w:rPr>
      <w:rFonts w:ascii="Times New Roman" w:eastAsia="Times New Roman" w:hAnsi="Times New Roman"/>
      <w:lang w:val="en-GB" w:eastAsia="ja-JP"/>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overflowPunct/>
      <w:autoSpaceDE/>
      <w:autoSpaceDN/>
      <w:adjustRightInd/>
      <w:spacing w:after="0"/>
    </w:pPr>
    <w:rPr>
      <w:rFonts w:eastAsiaTheme="minorEastAsia"/>
      <w:lang w:eastAsia="en-US"/>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Zchn"/>
    <w:pPr>
      <w:keepNext w:val="0"/>
      <w:spacing w:before="0" w:after="240"/>
    </w:pPr>
  </w:style>
  <w:style w:type="paragraph" w:customStyle="1" w:styleId="NO">
    <w:name w:val="NO"/>
    <w:basedOn w:val="a"/>
    <w:link w:val="NOChar"/>
    <w:qFormat/>
    <w:pPr>
      <w:keepLines/>
      <w:overflowPunct/>
      <w:autoSpaceDE/>
      <w:autoSpaceDN/>
      <w:adjustRightInd/>
      <w:ind w:left="1135" w:hanging="851"/>
    </w:pPr>
    <w:rPr>
      <w:rFonts w:eastAsiaTheme="minorEastAsia"/>
      <w:lang w:eastAsia="en-US"/>
    </w:rPr>
  </w:style>
  <w:style w:type="paragraph" w:styleId="90">
    <w:name w:val="toc 9"/>
    <w:basedOn w:val="80"/>
    <w:uiPriority w:val="39"/>
    <w:pPr>
      <w:ind w:left="1418" w:hanging="1418"/>
    </w:pPr>
  </w:style>
  <w:style w:type="paragraph" w:customStyle="1" w:styleId="EX">
    <w:name w:val="EX"/>
    <w:basedOn w:val="a"/>
    <w:link w:val="EXChar"/>
    <w:pPr>
      <w:keepLines/>
      <w:overflowPunct/>
      <w:autoSpaceDE/>
      <w:autoSpaceDN/>
      <w:adjustRightInd/>
      <w:ind w:left="1702" w:hanging="1418"/>
    </w:pPr>
    <w:rPr>
      <w:rFonts w:eastAsiaTheme="minorEastAsia"/>
      <w:lang w:eastAsia="en-US"/>
    </w:rPr>
  </w:style>
  <w:style w:type="paragraph" w:customStyle="1" w:styleId="FP">
    <w:name w:val="FP"/>
    <w:basedOn w:val="a"/>
    <w:pPr>
      <w:overflowPunct/>
      <w:autoSpaceDE/>
      <w:autoSpaceDN/>
      <w:adjustRightInd/>
      <w:spacing w:after="0"/>
    </w:pPr>
    <w:rPr>
      <w:rFonts w:eastAsiaTheme="minorEastAsia"/>
      <w:lang w:eastAsia="en-US"/>
    </w:r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a"/>
    <w:link w:val="THChar"/>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overflowPunct/>
      <w:autoSpaceDE/>
      <w:autoSpaceDN/>
      <w:adjustRightInd/>
      <w:spacing w:after="0"/>
    </w:pPr>
    <w:rPr>
      <w:rFonts w:ascii="Arial" w:eastAsiaTheme="minorEastAsia"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qFormat/>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overflowPunct/>
      <w:autoSpaceDE/>
      <w:autoSpaceDN/>
      <w:adjustRightInd/>
      <w:ind w:left="568" w:hanging="284"/>
    </w:pPr>
    <w:rPr>
      <w:rFonts w:eastAsiaTheme="minorEastAsia"/>
      <w:lang w:eastAsia="en-US"/>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pPr>
      <w:overflowPunct/>
      <w:autoSpaceDE/>
      <w:autoSpaceDN/>
      <w:adjustRightInd/>
    </w:pPr>
    <w:rPr>
      <w:rFonts w:eastAsiaTheme="minorEastAsia"/>
      <w:lang w:eastAsia="en-US"/>
    </w:rPr>
  </w:style>
  <w:style w:type="character" w:styleId="ad">
    <w:name w:val="FollowedHyperlink"/>
    <w:rPr>
      <w:color w:val="800080"/>
      <w:u w:val="single"/>
    </w:rPr>
  </w:style>
  <w:style w:type="paragraph" w:styleId="ae">
    <w:name w:val="Balloon Text"/>
    <w:basedOn w:val="a"/>
    <w:link w:val="Char0"/>
    <w:pPr>
      <w:overflowPunct/>
      <w:autoSpaceDE/>
      <w:autoSpaceDN/>
      <w:adjustRightInd/>
    </w:pPr>
    <w:rPr>
      <w:rFonts w:ascii="Tahoma" w:eastAsiaTheme="minorEastAsia" w:hAnsi="Tahoma" w:cs="Tahoma"/>
      <w:sz w:val="16"/>
      <w:szCs w:val="16"/>
      <w:lang w:eastAsia="en-US"/>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paragraph" w:customStyle="1" w:styleId="TAJ">
    <w:name w:val="TAJ"/>
    <w:basedOn w:val="TH"/>
    <w:rPr>
      <w:rFonts w:eastAsia="等线"/>
    </w:rPr>
  </w:style>
  <w:style w:type="paragraph" w:customStyle="1" w:styleId="Guidance">
    <w:name w:val="Guidance"/>
    <w:basedOn w:val="a"/>
    <w:pPr>
      <w:overflowPunct/>
      <w:autoSpaceDE/>
      <w:autoSpaceDN/>
      <w:adjustRightInd/>
    </w:pPr>
    <w:rPr>
      <w:rFonts w:eastAsia="等线"/>
      <w:i/>
      <w:color w:val="0000FF"/>
      <w:lang w:eastAsia="en-US"/>
    </w:rPr>
  </w:style>
  <w:style w:type="character" w:customStyle="1" w:styleId="Char0">
    <w:name w:val="批注框文本 Char"/>
    <w:link w:val="ae"/>
    <w:rPr>
      <w:rFonts w:ascii="Tahoma" w:hAnsi="Tahoma" w:cs="Tahoma"/>
      <w:sz w:val="16"/>
      <w:szCs w:val="16"/>
      <w:lang w:val="en-GB" w:eastAsia="en-US"/>
    </w:rPr>
  </w:style>
  <w:style w:type="table" w:styleId="af1">
    <w:name w:val="Table Grid"/>
    <w:basedOn w:val="a1"/>
    <w:rPr>
      <w:rFonts w:ascii="Times New Roman" w:eastAsia="等线"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Pr>
      <w:color w:val="605E5C"/>
      <w:shd w:val="clear" w:color="auto" w:fill="E1DFDD"/>
    </w:rPr>
  </w:style>
  <w:style w:type="character" w:customStyle="1" w:styleId="3Char">
    <w:name w:val="标题 3 Char"/>
    <w:link w:val="3"/>
    <w:rPr>
      <w:rFonts w:ascii="Arial" w:hAnsi="Arial"/>
      <w:sz w:val="28"/>
      <w:lang w:val="en-GB" w:eastAsia="en-US"/>
    </w:rPr>
  </w:style>
  <w:style w:type="character" w:customStyle="1" w:styleId="2Char">
    <w:name w:val="标题 2 Char"/>
    <w:link w:val="2"/>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Pr>
      <w:rFonts w:ascii="Arial" w:hAnsi="Arial"/>
      <w:sz w:val="24"/>
      <w:lang w:val="en-GB" w:eastAsia="en-US"/>
    </w:rPr>
  </w:style>
  <w:style w:type="character" w:customStyle="1" w:styleId="TFZchn">
    <w:name w:val="TF Zchn"/>
    <w:link w:val="TF"/>
    <w:locked/>
    <w:rPr>
      <w:rFonts w:ascii="Arial" w:hAnsi="Arial"/>
      <w:b/>
      <w:lang w:val="en-GB" w:eastAsia="en-US"/>
    </w:rPr>
  </w:style>
  <w:style w:type="character" w:customStyle="1" w:styleId="THChar">
    <w:name w:val="TH Char"/>
    <w:link w:val="TH"/>
    <w:rPr>
      <w:rFonts w:ascii="Arial" w:hAnsi="Arial"/>
      <w:b/>
      <w:lang w:val="en-GB" w:eastAsia="en-US"/>
    </w:rPr>
  </w:style>
  <w:style w:type="character" w:customStyle="1" w:styleId="Char">
    <w:name w:val="批注文字 Char"/>
    <w:link w:val="ac"/>
    <w:rPr>
      <w:rFonts w:ascii="Times New Roman" w:hAnsi="Times New Roman"/>
      <w:lang w:val="en-GB" w:eastAsia="en-US"/>
    </w:rPr>
  </w:style>
  <w:style w:type="character" w:customStyle="1" w:styleId="Char1">
    <w:name w:val="批注主题 Char"/>
    <w:link w:val="af"/>
    <w:rPr>
      <w:rFonts w:ascii="Times New Roman" w:hAnsi="Times New Roman"/>
      <w:b/>
      <w:bCs/>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paragraph" w:customStyle="1" w:styleId="Doc-text2">
    <w:name w:val="Doc-text2"/>
    <w:basedOn w:val="a"/>
    <w:link w:val="Doc-text2Char"/>
    <w:uiPriority w:val="99"/>
    <w:qFormat/>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uiPriority w:val="99"/>
    <w:qFormat/>
    <w:rPr>
      <w:rFonts w:ascii="Arial" w:eastAsia="MS Mincho" w:hAnsi="Arial"/>
      <w:szCs w:val="24"/>
      <w:lang w:val="en-GB" w:eastAsia="en-GB"/>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har">
    <w:name w:val="TAH Char"/>
    <w:link w:val="TAH"/>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styleId="af2">
    <w:name w:val="Revision"/>
    <w:hidden/>
    <w:uiPriority w:val="99"/>
    <w:semiHidden/>
    <w:rPr>
      <w:rFonts w:ascii="Times New Roman" w:eastAsia="等线"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af3">
    <w:name w:val="List Paragraph"/>
    <w:basedOn w:val="a"/>
    <w:uiPriority w:val="34"/>
    <w:qFormat/>
    <w:pPr>
      <w:overflowPunct/>
      <w:autoSpaceDE/>
      <w:autoSpaceDN/>
      <w:adjustRightInd/>
      <w:ind w:firstLineChars="200" w:firstLine="420"/>
    </w:pPr>
    <w:rPr>
      <w:rFonts w:eastAsia="等线"/>
      <w:lang w:eastAsia="en-US"/>
    </w:rPr>
  </w:style>
  <w:style w:type="character" w:customStyle="1" w:styleId="CRCoverPageChar">
    <w:name w:val="CR Cover Page Char"/>
    <w:qFormat/>
    <w:rPr>
      <w:rFonts w:ascii="Arial" w:eastAsia="Times New Roman" w:hAnsi="Arial"/>
      <w:lang w:eastAsia="en-US"/>
    </w:rPr>
  </w:style>
  <w:style w:type="character" w:customStyle="1" w:styleId="NOChar">
    <w:name w:val="NO Char"/>
    <w:link w:val="NO"/>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character" w:customStyle="1" w:styleId="TAHCar">
    <w:name w:val="TAH Car"/>
    <w:qFormat/>
    <w:locked/>
    <w:rPr>
      <w:rFonts w:ascii="Arial" w:eastAsia="Times New Roman" w:hAnsi="Arial"/>
      <w:b/>
      <w:sz w:val="18"/>
      <w:lang w:val="en-GB" w:eastAsia="ja-JP"/>
    </w:rPr>
  </w:style>
  <w:style w:type="character" w:customStyle="1" w:styleId="PLChar">
    <w:name w:val="PL Char"/>
    <w:link w:val="PL"/>
    <w:qFormat/>
    <w:locke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4927156">
      <w:bodyDiv w:val="1"/>
      <w:marLeft w:val="0"/>
      <w:marRight w:val="0"/>
      <w:marTop w:val="0"/>
      <w:marBottom w:val="0"/>
      <w:divBdr>
        <w:top w:val="none" w:sz="0" w:space="0" w:color="auto"/>
        <w:left w:val="none" w:sz="0" w:space="0" w:color="auto"/>
        <w:bottom w:val="none" w:sz="0" w:space="0" w:color="auto"/>
        <w:right w:val="none" w:sz="0" w:space="0" w:color="auto"/>
      </w:divBdr>
    </w:div>
    <w:div w:id="1195077834">
      <w:bodyDiv w:val="1"/>
      <w:marLeft w:val="0"/>
      <w:marRight w:val="0"/>
      <w:marTop w:val="0"/>
      <w:marBottom w:val="0"/>
      <w:divBdr>
        <w:top w:val="none" w:sz="0" w:space="0" w:color="auto"/>
        <w:left w:val="none" w:sz="0" w:space="0" w:color="auto"/>
        <w:bottom w:val="none" w:sz="0" w:space="0" w:color="auto"/>
        <w:right w:val="none" w:sz="0" w:space="0" w:color="auto"/>
      </w:divBdr>
    </w:div>
    <w:div w:id="1293288582">
      <w:bodyDiv w:val="1"/>
      <w:marLeft w:val="0"/>
      <w:marRight w:val="0"/>
      <w:marTop w:val="0"/>
      <w:marBottom w:val="0"/>
      <w:divBdr>
        <w:top w:val="none" w:sz="0" w:space="0" w:color="auto"/>
        <w:left w:val="none" w:sz="0" w:space="0" w:color="auto"/>
        <w:bottom w:val="none" w:sz="0" w:space="0" w:color="auto"/>
        <w:right w:val="none" w:sz="0" w:space="0" w:color="auto"/>
      </w:divBdr>
    </w:div>
    <w:div w:id="1887371656">
      <w:bodyDiv w:val="1"/>
      <w:marLeft w:val="0"/>
      <w:marRight w:val="0"/>
      <w:marTop w:val="0"/>
      <w:marBottom w:val="0"/>
      <w:divBdr>
        <w:top w:val="none" w:sz="0" w:space="0" w:color="auto"/>
        <w:left w:val="none" w:sz="0" w:space="0" w:color="auto"/>
        <w:bottom w:val="none" w:sz="0" w:space="0" w:color="auto"/>
        <w:right w:val="none" w:sz="0" w:space="0" w:color="auto"/>
      </w:divBdr>
    </w:div>
    <w:div w:id="1958830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E7361-D0BB-47EC-8D69-06CC15C8D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9</Pages>
  <Words>2556</Words>
  <Characters>14575</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11</cp:revision>
  <cp:lastPrinted>1900-12-31T16:00:00Z</cp:lastPrinted>
  <dcterms:created xsi:type="dcterms:W3CDTF">2022-11-02T15:01:00Z</dcterms:created>
  <dcterms:modified xsi:type="dcterms:W3CDTF">2022-11-04T06:15:00Z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